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4B6ADD8C"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692217">
        <w:rPr>
          <w:b/>
          <w:noProof/>
          <w:sz w:val="24"/>
        </w:rPr>
        <w:t>098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B4FE" w:rsidR="001E41F3" w:rsidRPr="00410371" w:rsidRDefault="004F60E8" w:rsidP="00BF02D4">
            <w:pPr>
              <w:pStyle w:val="CRCoverPage"/>
              <w:spacing w:after="0"/>
              <w:jc w:val="right"/>
              <w:rPr>
                <w:b/>
                <w:noProof/>
                <w:sz w:val="28"/>
              </w:rPr>
            </w:pPr>
            <w:r w:rsidRPr="00953EDF">
              <w:rPr>
                <w:b/>
                <w:noProof/>
                <w:sz w:val="28"/>
              </w:rPr>
              <w:t>29.</w:t>
            </w:r>
            <w:r w:rsidR="00BF02D4">
              <w:rPr>
                <w:b/>
                <w:noProof/>
                <w:sz w:val="28"/>
              </w:rPr>
              <w:t>5</w:t>
            </w:r>
            <w:r w:rsidR="005023D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944B0" w:rsidR="001E41F3" w:rsidRPr="00410371" w:rsidRDefault="00692217" w:rsidP="00692217">
            <w:pPr>
              <w:pStyle w:val="CRCoverPage"/>
              <w:spacing w:after="0"/>
              <w:jc w:val="center"/>
              <w:rPr>
                <w:noProof/>
              </w:rPr>
            </w:pPr>
            <w:r w:rsidRPr="00692217">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822FC" w:rsidR="001E41F3" w:rsidRPr="00410371" w:rsidRDefault="004F60E8" w:rsidP="00BF02D4">
            <w:pPr>
              <w:pStyle w:val="CRCoverPage"/>
              <w:spacing w:after="0"/>
              <w:jc w:val="center"/>
              <w:rPr>
                <w:noProof/>
                <w:sz w:val="28"/>
              </w:rPr>
            </w:pPr>
            <w:r>
              <w:rPr>
                <w:b/>
                <w:noProof/>
                <w:sz w:val="28"/>
              </w:rPr>
              <w:t>18.6.</w:t>
            </w:r>
            <w:r w:rsidR="00BF02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AC282" w:rsidR="001E41F3" w:rsidRDefault="00005DCA" w:rsidP="001D06DF">
            <w:pPr>
              <w:pStyle w:val="CRCoverPage"/>
              <w:spacing w:after="0"/>
              <w:ind w:left="100"/>
              <w:rPr>
                <w:noProof/>
                <w:lang w:eastAsia="zh-CN"/>
              </w:rPr>
            </w:pPr>
            <w:r>
              <w:rPr>
                <w:noProof/>
                <w:lang w:eastAsia="zh-CN"/>
              </w:rPr>
              <w:t xml:space="preserve">Corrections on </w:t>
            </w:r>
            <w:r w:rsidR="001D06DF" w:rsidRPr="001D06DF">
              <w:rPr>
                <w:noProof/>
                <w:lang w:eastAsia="zh-CN"/>
              </w:rPr>
              <w:t>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07668" w:rsidR="001E41F3" w:rsidRDefault="001D06DF" w:rsidP="005023D5">
            <w:pPr>
              <w:pStyle w:val="CRCoverPage"/>
              <w:spacing w:after="0"/>
              <w:ind w:left="100"/>
              <w:rPr>
                <w:noProof/>
              </w:rPr>
            </w:pPr>
            <w:r>
              <w:rPr>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D1A36" w14:textId="77777777" w:rsidR="00005DCA" w:rsidRDefault="00D76305" w:rsidP="008C2B60">
            <w:pPr>
              <w:pStyle w:val="CRCoverPage"/>
              <w:numPr>
                <w:ilvl w:val="0"/>
                <w:numId w:val="8"/>
              </w:numPr>
              <w:spacing w:after="0"/>
              <w:rPr>
                <w:noProof/>
              </w:rPr>
            </w:pPr>
            <w:r>
              <w:rPr>
                <w:lang w:eastAsia="zh-CN"/>
              </w:rPr>
              <w:t xml:space="preserve">The </w:t>
            </w:r>
            <w:r w:rsidR="001D06DF">
              <w:rPr>
                <w:lang w:eastAsia="zh-CN"/>
              </w:rPr>
              <w:t xml:space="preserve">reporting of </w:t>
            </w:r>
            <w:r w:rsidR="001D06DF" w:rsidRPr="001D06DF">
              <w:rPr>
                <w:noProof/>
                <w:lang w:eastAsia="zh-CN"/>
              </w:rPr>
              <w:t>Consolidated Data Rate monitoring</w:t>
            </w:r>
            <w:r w:rsidR="001D06DF">
              <w:rPr>
                <w:noProof/>
                <w:lang w:eastAsia="zh-CN"/>
              </w:rPr>
              <w:t xml:space="preserve"> is under the control of </w:t>
            </w:r>
            <w:r w:rsidR="001D06DF">
              <w:rPr>
                <w:noProof/>
              </w:rPr>
              <w:t>ListUE_5G feature</w:t>
            </w:r>
            <w:r>
              <w:rPr>
                <w:lang w:eastAsia="zh-CN"/>
              </w:rPr>
              <w:t>.</w:t>
            </w:r>
            <w:r w:rsidR="001D06DF">
              <w:rPr>
                <w:lang w:eastAsia="zh-CN"/>
              </w:rPr>
              <w:t xml:space="preserve"> Hence, the related description in </w:t>
            </w:r>
            <w:proofErr w:type="spellStart"/>
            <w:r w:rsidR="001D06DF">
              <w:rPr>
                <w:lang w:eastAsia="zh-CN"/>
              </w:rPr>
              <w:t>EnQoSMon</w:t>
            </w:r>
            <w:proofErr w:type="spellEnd"/>
            <w:r w:rsidR="001D06DF">
              <w:rPr>
                <w:lang w:eastAsia="zh-CN"/>
              </w:rPr>
              <w:t xml:space="preserve"> feature needs to be removed.</w:t>
            </w:r>
          </w:p>
          <w:p w14:paraId="708AA7DE" w14:textId="2F5D0734" w:rsidR="008C2B60" w:rsidRDefault="008C2B60" w:rsidP="00A7163E">
            <w:pPr>
              <w:pStyle w:val="CRCoverPage"/>
              <w:numPr>
                <w:ilvl w:val="0"/>
                <w:numId w:val="8"/>
              </w:numPr>
              <w:spacing w:after="0"/>
              <w:rPr>
                <w:noProof/>
              </w:rPr>
            </w:pPr>
            <w:r>
              <w:rPr>
                <w:lang w:eastAsia="zh-CN"/>
              </w:rPr>
              <w:t xml:space="preserve">The reporting of </w:t>
            </w:r>
            <w:r w:rsidRPr="001D06DF">
              <w:rPr>
                <w:noProof/>
                <w:lang w:eastAsia="zh-CN"/>
              </w:rPr>
              <w:t>Consolidated Data Rate monitoring</w:t>
            </w:r>
            <w:r>
              <w:rPr>
                <w:noProof/>
                <w:lang w:eastAsia="zh-CN"/>
              </w:rPr>
              <w:t xml:space="preserve"> requires the UPF to report the data rate </w:t>
            </w:r>
            <w:r w:rsidR="00A7163E">
              <w:rPr>
                <w:noProof/>
                <w:lang w:eastAsia="zh-CN"/>
              </w:rPr>
              <w:t>of</w:t>
            </w:r>
            <w:r>
              <w:rPr>
                <w:noProof/>
                <w:lang w:eastAsia="zh-CN"/>
              </w:rPr>
              <w:t xml:space="preserve"> each UE directly to the NEF.</w:t>
            </w:r>
            <w:r w:rsidR="00A7163E">
              <w:rPr>
                <w:noProof/>
                <w:lang w:eastAsia="zh-CN"/>
              </w:rPr>
              <w:t xml:space="preserve"> The description indicating the report is from PCF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6F3EF" w:rsidR="00A7163E" w:rsidRDefault="00EC5EA2" w:rsidP="00A7163E">
            <w:pPr>
              <w:pStyle w:val="CRCoverPage"/>
              <w:numPr>
                <w:ilvl w:val="0"/>
                <w:numId w:val="8"/>
              </w:numPr>
              <w:spacing w:after="0"/>
              <w:rPr>
                <w:noProof/>
              </w:rPr>
            </w:pPr>
            <w:r>
              <w:rPr>
                <w:noProof/>
                <w:lang w:eastAsia="zh-CN"/>
              </w:rPr>
              <w:t xml:space="preserve">Remove the </w:t>
            </w:r>
            <w:r w:rsidR="00A7163E">
              <w:rPr>
                <w:lang w:eastAsia="zh-CN"/>
              </w:rPr>
              <w:t>wrong description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5E8C" w:rsidR="001E41F3" w:rsidRDefault="00EC5EA2" w:rsidP="001D06DF">
            <w:pPr>
              <w:pStyle w:val="CRCoverPage"/>
              <w:spacing w:after="0"/>
              <w:ind w:left="100"/>
              <w:rPr>
                <w:noProof/>
              </w:rPr>
            </w:pPr>
            <w:r>
              <w:rPr>
                <w:noProof/>
                <w:lang w:eastAsia="zh-CN"/>
              </w:rPr>
              <w:t>Misalignment</w:t>
            </w:r>
            <w:r w:rsidR="00005DCA">
              <w:rPr>
                <w:noProof/>
                <w:lang w:eastAsia="zh-CN"/>
              </w:rPr>
              <w:t xml:space="preserve"> </w:t>
            </w:r>
            <w:r w:rsidR="001D06DF">
              <w:rPr>
                <w:noProof/>
                <w:lang w:eastAsia="zh-CN"/>
              </w:rPr>
              <w:t>between the service description and data model definition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735B4" w:rsidR="001E41F3" w:rsidRDefault="00D76305">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E3174" w:rsidR="009D7CFC" w:rsidRDefault="00005DCA"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2E53FD" w14:textId="77777777" w:rsidR="00DD6C02" w:rsidRDefault="00DD6C02" w:rsidP="00DD6C02">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7158CE20" w14:textId="77777777" w:rsidR="00DD6C02" w:rsidRDefault="00DD6C02" w:rsidP="00DD6C0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6E88AD2" w14:textId="77777777" w:rsidR="00DD6C02" w:rsidRDefault="00DD6C02" w:rsidP="00DD6C02">
      <w:pPr>
        <w:pStyle w:val="B10"/>
      </w:pPr>
      <w:r>
        <w:t>-</w:t>
      </w:r>
      <w:r>
        <w:tab/>
        <w:t>description of the SCS/AS applies to the AF;</w:t>
      </w:r>
    </w:p>
    <w:p w14:paraId="52229B64" w14:textId="77777777" w:rsidR="00DD6C02" w:rsidRDefault="00DD6C02" w:rsidP="00DD6C02">
      <w:pPr>
        <w:pStyle w:val="B10"/>
      </w:pPr>
      <w:r>
        <w:t>-</w:t>
      </w:r>
      <w:r>
        <w:tab/>
        <w:t>description of the SCEF applies to the NEF;</w:t>
      </w:r>
    </w:p>
    <w:p w14:paraId="14B023F9" w14:textId="77777777" w:rsidR="00DD6C02" w:rsidRDefault="00DD6C02" w:rsidP="00DD6C02">
      <w:pPr>
        <w:pStyle w:val="B10"/>
      </w:pPr>
      <w:r>
        <w:t>-</w:t>
      </w:r>
      <w:r>
        <w:tab/>
        <w:t xml:space="preserve">description of the PCRF applies to the PCF; </w:t>
      </w:r>
    </w:p>
    <w:p w14:paraId="4460B65D" w14:textId="77777777" w:rsidR="00DD6C02" w:rsidRDefault="00DD6C02" w:rsidP="00DD6C02">
      <w:pPr>
        <w:pStyle w:val="B10"/>
      </w:pPr>
      <w:r>
        <w:t>-</w:t>
      </w:r>
      <w:r>
        <w:tab/>
        <w:t>the NEF may interact with NRF to retrieve the BSF address of the serving UE IP address (</w:t>
      </w:r>
      <w:proofErr w:type="spellStart"/>
      <w:r>
        <w:t>es</w:t>
      </w:r>
      <w:proofErr w:type="spellEnd"/>
      <w:r>
        <w:t>)</w:t>
      </w:r>
      <w:r w:rsidRPr="00136447">
        <w:t xml:space="preserve"> as defined in 3GPP TS 29.510 [57]</w:t>
      </w:r>
      <w:r>
        <w:t>;</w:t>
      </w:r>
    </w:p>
    <w:p w14:paraId="4D40DC62" w14:textId="77777777" w:rsidR="00DD6C02" w:rsidRDefault="00DD6C02" w:rsidP="00DD6C02">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4C538A32" w14:textId="77777777" w:rsidR="00DD6C02" w:rsidRDefault="00DD6C02" w:rsidP="00DD6C02">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BE97DE6" w14:textId="77777777" w:rsidR="00DD6C02" w:rsidRDefault="00DD6C02" w:rsidP="00DD6C0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78FC350" w14:textId="77777777" w:rsidR="00DD6C02" w:rsidRDefault="00DD6C02" w:rsidP="00DD6C02">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314496FA" w14:textId="77777777" w:rsidR="00DD6C02" w:rsidRDefault="00DD6C02" w:rsidP="00DD6C0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F60B02A" w14:textId="77777777" w:rsidR="00DD6C02" w:rsidRDefault="00DD6C02" w:rsidP="00DD6C0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B530FB4" w14:textId="77777777" w:rsidR="00DD6C02" w:rsidRDefault="00DD6C02" w:rsidP="00DD6C0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C8E3B11" w14:textId="77777777" w:rsidR="00DD6C02" w:rsidRDefault="00DD6C02" w:rsidP="00DD6C0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677CCA5F" w14:textId="77777777" w:rsidR="00DD6C02" w:rsidRDefault="00DD6C02" w:rsidP="00DD6C0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96C9E7D" w14:textId="77777777" w:rsidR="00DD6C02" w:rsidRDefault="00DD6C02" w:rsidP="00DD6C02">
      <w:pPr>
        <w:pStyle w:val="B10"/>
        <w:rPr>
          <w:lang w:eastAsia="zh-CN"/>
        </w:rPr>
      </w:pPr>
      <w:r>
        <w:t>-</w:t>
      </w:r>
      <w:r>
        <w:tab/>
      </w:r>
      <w:proofErr w:type="gramStart"/>
      <w:r>
        <w:t>if</w:t>
      </w:r>
      <w:proofErr w:type="gramEnd"/>
      <w:r>
        <w:t xml:space="preserve">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1709048B" w14:textId="77777777" w:rsidR="00DD6C02" w:rsidRDefault="00DD6C02" w:rsidP="00DD6C02">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00007E3" w14:textId="77777777" w:rsidR="00DD6C02" w:rsidRPr="00407ABE" w:rsidRDefault="00DD6C02" w:rsidP="00DD6C02">
      <w:pPr>
        <w:pStyle w:val="B3"/>
      </w:pPr>
      <w:proofErr w:type="spellStart"/>
      <w:r>
        <w:t>a</w:t>
      </w:r>
      <w:proofErr w:type="spellEnd"/>
      <w:r>
        <w:tab/>
      </w:r>
      <w:r w:rsidRPr="00407ABE">
        <w:t>the list of UE address</w:t>
      </w:r>
      <w:r>
        <w:t>(</w:t>
      </w:r>
      <w:proofErr w:type="spellStart"/>
      <w:r>
        <w:t>es</w:t>
      </w:r>
      <w:proofErr w:type="spellEnd"/>
      <w:r>
        <w:t>)</w:t>
      </w:r>
      <w:r w:rsidRPr="00407ABE">
        <w:t xml:space="preserve"> within the "</w:t>
      </w:r>
      <w:proofErr w:type="spellStart"/>
      <w:r w:rsidRPr="00407ABE">
        <w:t>listUeAddrs</w:t>
      </w:r>
      <w:proofErr w:type="spellEnd"/>
      <w:r w:rsidRPr="00407ABE">
        <w:t>" attribute instead of the UE IP/MAC address</w:t>
      </w:r>
      <w:r>
        <w:t>; and</w:t>
      </w:r>
    </w:p>
    <w:p w14:paraId="2C3B5C91" w14:textId="77777777" w:rsidR="00DD6C02" w:rsidRPr="004417A5" w:rsidRDefault="00DD6C02" w:rsidP="00DD6C02">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7C5AFCFD" w14:textId="77777777" w:rsidR="00DD6C02" w:rsidRDefault="00DD6C02" w:rsidP="00DD6C02">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49A87FB4" w14:textId="77777777" w:rsidR="00DD6C02" w:rsidRDefault="00DD6C02" w:rsidP="00DD6C02">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6037F7BA" w14:textId="77777777" w:rsidR="00DD6C02" w:rsidRPr="003368E9" w:rsidRDefault="00DD6C02" w:rsidP="00DD6C02">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5E278484" w14:textId="77777777" w:rsidR="00DD6C02" w:rsidRDefault="00DD6C02" w:rsidP="00DD6C02">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2D13B603" w14:textId="77777777" w:rsidR="00DD6C02" w:rsidRDefault="00DD6C02" w:rsidP="00DD6C02">
      <w:pPr>
        <w:pStyle w:val="B3"/>
      </w:pPr>
      <w:r>
        <w:t>c)</w:t>
      </w:r>
      <w:r>
        <w:tab/>
        <w:t>when the "</w:t>
      </w:r>
      <w:proofErr w:type="spellStart"/>
      <w:r>
        <w:t>repFreqs</w:t>
      </w:r>
      <w:proofErr w:type="spellEnd"/>
      <w:r>
        <w:t>" attribute is set to the value "EVENT_TRIGGERED":</w:t>
      </w:r>
    </w:p>
    <w:p w14:paraId="683A66CE" w14:textId="77777777" w:rsidR="00DD6C02" w:rsidRDefault="00DD6C02" w:rsidP="00DD6C02">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2386E53F" w14:textId="77777777" w:rsidR="00DD6C02" w:rsidRDefault="00DD6C02" w:rsidP="00DD6C02">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091577C2" w14:textId="77777777" w:rsidR="00DD6C02" w:rsidRDefault="00DD6C02" w:rsidP="00DD6C02">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17A00719" w14:textId="77777777" w:rsidR="00DD6C02" w:rsidRDefault="00DD6C02" w:rsidP="00DD6C02">
      <w:pPr>
        <w:pStyle w:val="B3"/>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p>
    <w:p w14:paraId="713D17B4" w14:textId="77777777" w:rsidR="00DD6C02" w:rsidRPr="00407ABE" w:rsidRDefault="00DD6C02" w:rsidP="00DD6C02">
      <w:pPr>
        <w:pStyle w:val="B2"/>
      </w:pPr>
      <w:r>
        <w:t>-</w:t>
      </w:r>
      <w:r>
        <w:tab/>
        <w:t>i</w:t>
      </w:r>
      <w:r w:rsidRPr="00306DC4">
        <w:t>f the NEF recognizes, based on configuration, that the IP address(</w:t>
      </w:r>
      <w:proofErr w:type="spellStart"/>
      <w:r w:rsidRPr="00306DC4">
        <w:t>es</w:t>
      </w:r>
      <w:proofErr w:type="spellEnd"/>
      <w:r w:rsidRPr="00306DC4">
        <w:t>) received within the "</w:t>
      </w:r>
      <w:proofErr w:type="spellStart"/>
      <w:r w:rsidRPr="00306DC4">
        <w:t>listUeAddrs</w:t>
      </w:r>
      <w:proofErr w:type="spellEnd"/>
      <w:r w:rsidRPr="00306DC4">
        <w:t>" attribute are different from the IP address(</w:t>
      </w:r>
      <w:proofErr w:type="spellStart"/>
      <w:r w:rsidRPr="00306DC4">
        <w:t>es</w:t>
      </w:r>
      <w:proofErr w:type="spellEnd"/>
      <w:r w:rsidRPr="00306DC4">
        <w:t xml:space="preserve">)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FC35B7C" w14:textId="77777777" w:rsidR="00DD6C02" w:rsidRDefault="00DD6C02" w:rsidP="00DD6C02">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14999112" w14:textId="56BA4DCB" w:rsidR="00DD6C02" w:rsidRDefault="00DD6C02" w:rsidP="00DD6C02">
      <w:pPr>
        <w:pStyle w:val="B2"/>
      </w:pPr>
      <w:r>
        <w:tab/>
      </w:r>
      <w:proofErr w:type="gramStart"/>
      <w:r>
        <w:t>when</w:t>
      </w:r>
      <w:proofErr w:type="gramEnd"/>
      <w:r>
        <w:t xml:space="preserve"> the NEF receives the notification about data rate</w:t>
      </w:r>
      <w:r w:rsidRPr="005A07CE">
        <w:t xml:space="preserve"> </w:t>
      </w:r>
      <w:r>
        <w:t xml:space="preserve">for the </w:t>
      </w:r>
      <w:r w:rsidRPr="00407ABE">
        <w:t xml:space="preserve">list </w:t>
      </w:r>
      <w:r>
        <w:t xml:space="preserve">of UEs from the </w:t>
      </w:r>
      <w:ins w:id="27" w:author="Huawei" w:date="2024-08-08T10:11:00Z">
        <w:r w:rsidR="008C2B60">
          <w:t>UPFs</w:t>
        </w:r>
      </w:ins>
      <w:del w:id="28" w:author="Huawei" w:date="2024-08-08T10:10:00Z">
        <w:r w:rsidDel="008C2B60">
          <w:delText xml:space="preserve">PCFs as </w:delText>
        </w:r>
        <w:r w:rsidDel="008C2B60">
          <w:rPr>
            <w:rFonts w:hint="eastAsia"/>
          </w:rPr>
          <w:delText>defined in</w:delText>
        </w:r>
        <w:r w:rsidDel="008C2B60">
          <w:delText xml:space="preserve"> clause 4.2.5.14 of</w:delText>
        </w:r>
        <w:r w:rsidDel="008C2B60">
          <w:rPr>
            <w:rFonts w:hint="eastAsia"/>
          </w:rPr>
          <w:delText xml:space="preserve"> </w:delText>
        </w:r>
        <w:r w:rsidDel="008C2B60">
          <w:delText>3GPP TS 29.514 [7]</w:delText>
        </w:r>
      </w:del>
      <w:r>
        <w:t>,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625F1E07" w14:textId="77777777" w:rsidR="00DD6C02" w:rsidRDefault="00DD6C02" w:rsidP="00DD6C02">
      <w:pPr>
        <w:pStyle w:val="B3"/>
      </w:pPr>
      <w:r>
        <w:t>a)</w:t>
      </w:r>
      <w:r>
        <w:tab/>
        <w:t>the uplink data rate within the "</w:t>
      </w:r>
      <w:proofErr w:type="spellStart"/>
      <w:r>
        <w:t>ulAggrDataRate</w:t>
      </w:r>
      <w:proofErr w:type="spellEnd"/>
      <w:r>
        <w:t>" attribute; and/or</w:t>
      </w:r>
    </w:p>
    <w:p w14:paraId="760FDF1C" w14:textId="77777777" w:rsidR="00DD6C02" w:rsidRPr="00407ABE" w:rsidRDefault="00DD6C02" w:rsidP="00DD6C02">
      <w:pPr>
        <w:pStyle w:val="B3"/>
      </w:pPr>
      <w:r>
        <w:t>b)</w:t>
      </w:r>
      <w:r>
        <w:tab/>
        <w:t>the downlink data rate within the "</w:t>
      </w:r>
      <w:proofErr w:type="spellStart"/>
      <w:r>
        <w:t>dlAggrDataRate</w:t>
      </w:r>
      <w:proofErr w:type="spellEnd"/>
      <w:r>
        <w:t>" attribute;</w:t>
      </w:r>
    </w:p>
    <w:p w14:paraId="59EF3CF1" w14:textId="77777777" w:rsidR="00DD6C02" w:rsidRPr="00BA24CD" w:rsidRDefault="00DD6C02" w:rsidP="00DD6C02">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4A01C87C" w14:textId="77777777" w:rsidR="00DD6C02" w:rsidRDefault="00DD6C02" w:rsidP="00DD6C0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1751C35" w14:textId="77777777" w:rsidR="00DD6C02" w:rsidRDefault="00DD6C02" w:rsidP="00DD6C02">
      <w:pPr>
        <w:pStyle w:val="B2"/>
      </w:pPr>
      <w:r>
        <w:t>1.</w:t>
      </w:r>
      <w:r>
        <w:tab/>
        <w:t>one or more requested QoS Monitoring Parameter(s) (i.e., UL, DL and/or RTT delay) within the "</w:t>
      </w:r>
      <w:proofErr w:type="spellStart"/>
      <w:r>
        <w:t>reqQosMonParams</w:t>
      </w:r>
      <w:proofErr w:type="spellEnd"/>
      <w:r>
        <w:t>"; and</w:t>
      </w:r>
    </w:p>
    <w:p w14:paraId="44C7EAF4" w14:textId="77777777" w:rsidR="00DD6C02" w:rsidRDefault="00DD6C02" w:rsidP="00DD6C02">
      <w:pPr>
        <w:pStyle w:val="B2"/>
      </w:pPr>
      <w:r>
        <w:t>2.</w:t>
      </w:r>
      <w:r>
        <w:tab/>
        <w:t>one or more report frequency within the "</w:t>
      </w:r>
      <w:proofErr w:type="spellStart"/>
      <w:r>
        <w:t>repFreqs</w:t>
      </w:r>
      <w:proofErr w:type="spellEnd"/>
      <w:r>
        <w:t>" attribute; and</w:t>
      </w:r>
    </w:p>
    <w:p w14:paraId="448D7A57" w14:textId="77777777" w:rsidR="00DD6C02" w:rsidRDefault="00DD6C02" w:rsidP="00DD6C02">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29B446F" w14:textId="77777777" w:rsidR="00DD6C02" w:rsidRDefault="00DD6C02" w:rsidP="00DD6C02">
      <w:pPr>
        <w:pStyle w:val="B2"/>
      </w:pPr>
      <w:r>
        <w:lastRenderedPageBreak/>
        <w:t>4.</w:t>
      </w:r>
      <w:r>
        <w:tab/>
        <w:t>when the "</w:t>
      </w:r>
      <w:proofErr w:type="spellStart"/>
      <w:r>
        <w:t>repFreqs</w:t>
      </w:r>
      <w:proofErr w:type="spellEnd"/>
      <w:r>
        <w:t>" attribute includes the value "EVENT_TRIGGERED":</w:t>
      </w:r>
    </w:p>
    <w:p w14:paraId="199D0E39" w14:textId="77777777" w:rsidR="00DD6C02" w:rsidRDefault="00DD6C02" w:rsidP="00DD6C02">
      <w:pPr>
        <w:pStyle w:val="B3"/>
      </w:pPr>
      <w:r>
        <w:t>a.</w:t>
      </w:r>
      <w:r>
        <w:tab/>
        <w:t>delay threshold(s) as follows:</w:t>
      </w:r>
    </w:p>
    <w:p w14:paraId="39376784" w14:textId="77777777" w:rsidR="00DD6C02" w:rsidRDefault="00DD6C02" w:rsidP="00DD6C02">
      <w:pPr>
        <w:pStyle w:val="B4"/>
      </w:pPr>
      <w:r>
        <w:t>-</w:t>
      </w:r>
      <w:r>
        <w:tab/>
        <w:t>the delay threshold for downlink with the "</w:t>
      </w:r>
      <w:proofErr w:type="spellStart"/>
      <w:r>
        <w:t>repThreshDl</w:t>
      </w:r>
      <w:proofErr w:type="spellEnd"/>
      <w:r>
        <w:t>" attribute;</w:t>
      </w:r>
    </w:p>
    <w:p w14:paraId="1D8B1663" w14:textId="77777777" w:rsidR="00DD6C02" w:rsidRDefault="00DD6C02" w:rsidP="00DD6C02">
      <w:pPr>
        <w:pStyle w:val="B4"/>
      </w:pPr>
      <w:r>
        <w:t>-</w:t>
      </w:r>
      <w:r>
        <w:tab/>
        <w:t>the delay threshold for uplink with the "</w:t>
      </w:r>
      <w:proofErr w:type="spellStart"/>
      <w:r>
        <w:t>repThreshUl</w:t>
      </w:r>
      <w:proofErr w:type="spellEnd"/>
      <w:r>
        <w:t>" attribute; and/or</w:t>
      </w:r>
    </w:p>
    <w:p w14:paraId="7BE688DC" w14:textId="77777777" w:rsidR="00DD6C02" w:rsidRDefault="00DD6C02" w:rsidP="00DD6C02">
      <w:pPr>
        <w:pStyle w:val="B4"/>
      </w:pPr>
      <w:r>
        <w:t>-</w:t>
      </w:r>
      <w:r>
        <w:tab/>
      </w:r>
      <w:bookmarkStart w:id="29" w:name="_Hlk129012286"/>
      <w:r>
        <w:t>the delay threshold for round trip with the "</w:t>
      </w:r>
      <w:proofErr w:type="spellStart"/>
      <w:r>
        <w:t>repThreshRp</w:t>
      </w:r>
      <w:proofErr w:type="spellEnd"/>
      <w:r>
        <w:t>" attribute</w:t>
      </w:r>
      <w:bookmarkEnd w:id="29"/>
      <w:r>
        <w:t>;</w:t>
      </w:r>
    </w:p>
    <w:p w14:paraId="561D6944" w14:textId="77777777" w:rsidR="00DD6C02" w:rsidRDefault="00DD6C02" w:rsidP="00DD6C02">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415C2D98" w14:textId="77777777" w:rsidR="00DD6C02" w:rsidRDefault="00DD6C02" w:rsidP="00DD6C02">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84DFC89" w14:textId="77777777" w:rsidR="00DD6C02" w:rsidRDefault="00DD6C02" w:rsidP="00DD6C02">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2DDBEDB" w14:textId="1B1EE4E0" w:rsidR="00DD6C02" w:rsidRDefault="00DD6C02" w:rsidP="00DD6C02">
      <w:pPr>
        <w:pStyle w:val="B2"/>
        <w:rPr>
          <w:lang w:eastAsia="zh-CN"/>
        </w:rPr>
      </w:pPr>
      <w:del w:id="30" w:author="Huawei" w:date="2024-07-30T15:11:00Z">
        <w:r w:rsidDel="009B15E8">
          <w:rPr>
            <w:lang w:eastAsia="zh-CN"/>
          </w:rPr>
          <w:delText>i.</w:delText>
        </w:r>
      </w:del>
      <w:ins w:id="31" w:author="Huawei" w:date="2024-07-30T15:11:00Z">
        <w:r w:rsidR="009B15E8">
          <w:rPr>
            <w:lang w:eastAsia="zh-CN"/>
          </w:rPr>
          <w:t>-</w:t>
        </w:r>
      </w:ins>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7FEF9C0A" w14:textId="77777777" w:rsidR="00DD6C02" w:rsidRDefault="00DD6C02" w:rsidP="00DD6C02">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6422C96" w14:textId="0F55AD1C" w:rsidR="00DD6C02" w:rsidRDefault="00DD6C02" w:rsidP="00DD6C02">
      <w:pPr>
        <w:pStyle w:val="B2"/>
      </w:pPr>
      <w:del w:id="32" w:author="Huawei" w:date="2024-07-30T15:12:00Z">
        <w:r w:rsidDel="009B15E8">
          <w:rPr>
            <w:lang w:eastAsia="zh-CN"/>
          </w:rPr>
          <w:delText>ii.</w:delText>
        </w:r>
      </w:del>
      <w:ins w:id="33" w:author="Huawei" w:date="2024-07-30T15:12:00Z">
        <w:r w:rsidR="009B15E8">
          <w:rPr>
            <w:lang w:eastAsia="zh-CN"/>
          </w:rPr>
          <w:t>-</w:t>
        </w:r>
      </w:ins>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53B54132" w14:textId="5363D406" w:rsidR="00DD6C02" w:rsidRDefault="00DD6C02" w:rsidP="00DD6C02">
      <w:pPr>
        <w:pStyle w:val="B2"/>
      </w:pPr>
      <w:del w:id="34" w:author="Huawei" w:date="2024-07-30T15:12:00Z">
        <w:r w:rsidDel="009B15E8">
          <w:delText>iii.</w:delText>
        </w:r>
      </w:del>
      <w:ins w:id="35" w:author="Huawei" w:date="2024-07-30T15:12:00Z">
        <w:r w:rsidR="009B15E8">
          <w:t>-</w:t>
        </w:r>
      </w:ins>
      <w:r>
        <w:tab/>
      </w:r>
      <w:proofErr w:type="gramStart"/>
      <w:r>
        <w:t>within</w:t>
      </w:r>
      <w:proofErr w:type="gramEnd"/>
      <w:r>
        <w:t xml:space="preserve"> each of the provided </w:t>
      </w:r>
      <w:proofErr w:type="spellStart"/>
      <w:r>
        <w:t>QosMonitoringInformation</w:t>
      </w:r>
      <w:proofErr w:type="spellEnd"/>
      <w:r>
        <w:t xml:space="preserve"> data structure(s):</w:t>
      </w:r>
    </w:p>
    <w:p w14:paraId="6B92F8AC" w14:textId="77777777" w:rsidR="00DD6C02" w:rsidRDefault="00DD6C02" w:rsidP="00DD6C02">
      <w:pPr>
        <w:pStyle w:val="B3"/>
      </w:pPr>
      <w:r>
        <w:t>1.</w:t>
      </w:r>
      <w:r>
        <w:tab/>
        <w:t>one or more requested QoS Monitoring Parameter(s) for the concerned QoS monitoring parameter within the "</w:t>
      </w:r>
      <w:proofErr w:type="spellStart"/>
      <w:r>
        <w:t>reqQosMonParams</w:t>
      </w:r>
      <w:proofErr w:type="spellEnd"/>
      <w:r>
        <w:t>" attribute;</w:t>
      </w:r>
    </w:p>
    <w:p w14:paraId="005AD2B4" w14:textId="77777777" w:rsidR="00DD6C02" w:rsidRDefault="00DD6C02" w:rsidP="00DD6C02">
      <w:pPr>
        <w:pStyle w:val="B3"/>
      </w:pPr>
      <w:r>
        <w:t>2.</w:t>
      </w:r>
      <w:r>
        <w:tab/>
        <w:t>one or more report frequency within the "</w:t>
      </w:r>
      <w:proofErr w:type="spellStart"/>
      <w:r>
        <w:t>repFreqs</w:t>
      </w:r>
      <w:proofErr w:type="spellEnd"/>
      <w:r>
        <w:t>" attribute, if applicable;</w:t>
      </w:r>
    </w:p>
    <w:p w14:paraId="3751EC61" w14:textId="77777777" w:rsidR="00DD6C02" w:rsidRPr="000D0813" w:rsidRDefault="00DD6C02" w:rsidP="00DD6C02">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5CE6066D" w14:textId="77777777" w:rsidR="00DD6C02" w:rsidRDefault="00DD6C02" w:rsidP="00DD6C02">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7F916CDE" w14:textId="77777777" w:rsidR="00DD6C02" w:rsidRDefault="00DD6C02" w:rsidP="00DD6C02">
      <w:pPr>
        <w:pStyle w:val="B3"/>
        <w:rPr>
          <w:lang w:eastAsia="zh-CN"/>
        </w:rPr>
      </w:pPr>
      <w:r>
        <w:t>4.</w:t>
      </w:r>
      <w:r>
        <w:tab/>
        <w:t>when the "</w:t>
      </w:r>
      <w:proofErr w:type="spellStart"/>
      <w:r>
        <w:t>repFreqs</w:t>
      </w:r>
      <w:proofErr w:type="spellEnd"/>
      <w:r>
        <w:t>" attribute includes the value "EVENT_TRIGGERED":</w:t>
      </w:r>
    </w:p>
    <w:p w14:paraId="090A88B9" w14:textId="58A6E4FA" w:rsidR="00DD6C02" w:rsidRDefault="00DD6C02" w:rsidP="00467C09">
      <w:pPr>
        <w:pStyle w:val="B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461"/>
        </w:tabs>
      </w:pPr>
      <w:proofErr w:type="gramStart"/>
      <w:r>
        <w:t>a</w:t>
      </w:r>
      <w:proofErr w:type="gramEnd"/>
      <w:r>
        <w:t>.</w:t>
      </w:r>
      <w:r>
        <w:tab/>
        <w:t>for QoS monitoring for data rate:</w:t>
      </w:r>
      <w:r w:rsidR="00467C09">
        <w:tab/>
      </w:r>
    </w:p>
    <w:p w14:paraId="742BCF49" w14:textId="77777777" w:rsidR="00DD6C02" w:rsidRDefault="00DD6C02" w:rsidP="00DD6C02">
      <w:pPr>
        <w:pStyle w:val="B5"/>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4FBC188F" w14:textId="77777777" w:rsidR="00DD6C02" w:rsidRDefault="00DD6C02" w:rsidP="00DD6C02">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7E06F54B" w14:textId="77777777" w:rsidR="00DD6C02" w:rsidRDefault="00DD6C02" w:rsidP="00DD6C02">
      <w:pPr>
        <w:pStyle w:val="B4"/>
      </w:pPr>
      <w:r>
        <w:t>b.</w:t>
      </w:r>
      <w:r>
        <w:tab/>
        <w:t>for QoS monitoring for congestion information</w:t>
      </w:r>
    </w:p>
    <w:p w14:paraId="6BFD4C28" w14:textId="77777777" w:rsidR="00DD6C02" w:rsidRDefault="00DD6C02" w:rsidP="00DD6C02">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6F5F9BEE" w14:textId="77777777" w:rsidR="00DD6C02" w:rsidRDefault="00DD6C02" w:rsidP="00DD6C02">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41EDEDFA" w14:textId="77777777" w:rsidR="00DD6C02" w:rsidRDefault="00DD6C02" w:rsidP="00DD6C02">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FCF54AE" w14:textId="77777777" w:rsidR="00DD6C02" w:rsidRDefault="00DD6C02" w:rsidP="00DD6C02">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FF06E47" w14:textId="2906BEFE" w:rsidR="00DD6C02" w:rsidRDefault="00DD6C02" w:rsidP="00DD6C02">
      <w:pPr>
        <w:pStyle w:val="B2"/>
      </w:pPr>
      <w:r>
        <w:tab/>
      </w:r>
      <w:ins w:id="36" w:author="Huawei" w:date="2024-07-30T15:12:00Z">
        <w:r w:rsidR="009B15E8">
          <w:rPr>
            <w:lang w:eastAsia="zh-CN"/>
          </w:rPr>
          <w:t>-</w:t>
        </w:r>
      </w:ins>
      <w:ins w:id="37" w:author="Huawei" w:date="2024-07-30T15:10:00Z">
        <w:r w:rsidR="009B15E8">
          <w:tab/>
        </w:r>
      </w:ins>
      <w:proofErr w:type="gramStart"/>
      <w:r>
        <w:t>if</w:t>
      </w:r>
      <w:proofErr w:type="gramEnd"/>
      <w:r>
        <w:t xml:space="preserve"> the QoS monitoring control is for data rate, the AF may include the averaging window within the </w:t>
      </w:r>
      <w:r w:rsidRPr="003F07B5">
        <w:t>"</w:t>
      </w:r>
      <w:proofErr w:type="spellStart"/>
      <w:r>
        <w:t>avrgWndw</w:t>
      </w:r>
      <w:proofErr w:type="spellEnd"/>
      <w:r w:rsidRPr="003F07B5">
        <w:t>"</w:t>
      </w:r>
      <w:r>
        <w:t xml:space="preserve"> attribute.</w:t>
      </w:r>
    </w:p>
    <w:p w14:paraId="35C3762E" w14:textId="77777777" w:rsidR="00DD6C02" w:rsidRPr="00C81D33" w:rsidRDefault="00DD6C02" w:rsidP="00DD6C0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w:t>
      </w:r>
      <w:r>
        <w:lastRenderedPageBreak/>
        <w:t>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6999B21" w14:textId="77777777" w:rsidR="00DD6C02" w:rsidRDefault="00DD6C02" w:rsidP="00DD6C0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DE10159" w14:textId="77777777" w:rsidR="00DD6C02" w:rsidRDefault="00DD6C02" w:rsidP="00DD6C02">
      <w:pPr>
        <w:pStyle w:val="B3"/>
      </w:pPr>
      <w:r>
        <w:t>-</w:t>
      </w:r>
      <w:r>
        <w:tab/>
        <w:t>for packet delay measurements, within "</w:t>
      </w:r>
      <w:proofErr w:type="spellStart"/>
      <w:r>
        <w:rPr>
          <w:rFonts w:hint="eastAsia"/>
        </w:rPr>
        <w:t>qosMonReport</w:t>
      </w:r>
      <w:r>
        <w:t>s</w:t>
      </w:r>
      <w:proofErr w:type="spellEnd"/>
      <w:r>
        <w:t>":</w:t>
      </w:r>
    </w:p>
    <w:p w14:paraId="6BFDB4A8" w14:textId="77777777" w:rsidR="00DD6C02" w:rsidRDefault="00DD6C02" w:rsidP="00DD6C02">
      <w:pPr>
        <w:pStyle w:val="B4"/>
      </w:pPr>
      <w:r>
        <w:t>a.</w:t>
      </w:r>
      <w:r>
        <w:tab/>
        <w:t>the uplink packet delays within the "</w:t>
      </w:r>
      <w:proofErr w:type="spellStart"/>
      <w:r>
        <w:t>ulDelays</w:t>
      </w:r>
      <w:proofErr w:type="spellEnd"/>
      <w:r>
        <w:t>" attribute; and/or</w:t>
      </w:r>
    </w:p>
    <w:p w14:paraId="7F087EA6" w14:textId="77777777" w:rsidR="00DD6C02" w:rsidRDefault="00DD6C02" w:rsidP="00DD6C02">
      <w:pPr>
        <w:pStyle w:val="B4"/>
      </w:pPr>
      <w:r>
        <w:t>b.</w:t>
      </w:r>
      <w:r>
        <w:tab/>
        <w:t>the downlink packet delays within the "</w:t>
      </w:r>
      <w:proofErr w:type="spellStart"/>
      <w:r>
        <w:t>dlDelays</w:t>
      </w:r>
      <w:proofErr w:type="spellEnd"/>
      <w:r>
        <w:t>" attribute;</w:t>
      </w:r>
      <w:r w:rsidRPr="00FE3927">
        <w:t xml:space="preserve"> </w:t>
      </w:r>
      <w:r>
        <w:t>and/or</w:t>
      </w:r>
    </w:p>
    <w:p w14:paraId="03EF9C9F" w14:textId="77777777" w:rsidR="00DD6C02" w:rsidRDefault="00DD6C02" w:rsidP="00DD6C02">
      <w:pPr>
        <w:pStyle w:val="B4"/>
      </w:pPr>
      <w:r>
        <w:t>c.</w:t>
      </w:r>
      <w:r>
        <w:tab/>
        <w:t>the round trip packet delays within the "</w:t>
      </w:r>
      <w:proofErr w:type="spellStart"/>
      <w:r>
        <w:t>rtDelays</w:t>
      </w:r>
      <w:proofErr w:type="spellEnd"/>
      <w:r>
        <w:t>" attribute;</w:t>
      </w:r>
    </w:p>
    <w:p w14:paraId="1A582C0C" w14:textId="77777777" w:rsidR="00DD6C02" w:rsidRDefault="00DD6C02" w:rsidP="00DD6C02">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39E893F" w14:textId="77777777" w:rsidR="00DD6C02" w:rsidRDefault="00DD6C02" w:rsidP="00DD6C02">
      <w:pPr>
        <w:pStyle w:val="B3"/>
      </w:pPr>
      <w:r>
        <w:t>-</w:t>
      </w:r>
      <w:r>
        <w:tab/>
        <w:t>for congestion information measurements, within the "</w:t>
      </w:r>
      <w:proofErr w:type="spellStart"/>
      <w:r>
        <w:rPr>
          <w:lang w:eastAsia="zh-CN"/>
        </w:rPr>
        <w:t>qosMonConInfoReps</w:t>
      </w:r>
      <w:proofErr w:type="spellEnd"/>
      <w:r>
        <w:t>":</w:t>
      </w:r>
    </w:p>
    <w:p w14:paraId="34041B44" w14:textId="77777777" w:rsidR="00DD6C02" w:rsidRDefault="00DD6C02" w:rsidP="00DD6C02">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1C96D054" w14:textId="77777777" w:rsidR="00DD6C02" w:rsidRDefault="00DD6C02" w:rsidP="00DD6C02">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60C2EB13" w14:textId="77777777" w:rsidR="00DD6C02" w:rsidRDefault="00DD6C02" w:rsidP="00DD6C02">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30C11976" w14:textId="77777777" w:rsidR="00DD6C02" w:rsidRDefault="00DD6C02" w:rsidP="00DD6C02">
      <w:pPr>
        <w:pStyle w:val="B4"/>
      </w:pPr>
      <w:r>
        <w:t>a.</w:t>
      </w:r>
      <w:r>
        <w:tab/>
        <w:t>one data rate measurement for the UL within the "</w:t>
      </w:r>
      <w:proofErr w:type="spellStart"/>
      <w:r>
        <w:t>ulDataRate</w:t>
      </w:r>
      <w:proofErr w:type="spellEnd"/>
      <w:r>
        <w:t>" attribute; and/or</w:t>
      </w:r>
    </w:p>
    <w:p w14:paraId="7AFA8A5F" w14:textId="77777777" w:rsidR="00DD6C02" w:rsidRDefault="00DD6C02" w:rsidP="00DD6C02">
      <w:pPr>
        <w:pStyle w:val="B4"/>
      </w:pPr>
      <w:r>
        <w:t>b.</w:t>
      </w:r>
      <w:r>
        <w:tab/>
        <w:t>one data rate measurement for the DL within the "</w:t>
      </w:r>
      <w:proofErr w:type="spellStart"/>
      <w:r>
        <w:t>dlDataRate</w:t>
      </w:r>
      <w:proofErr w:type="spellEnd"/>
      <w:r>
        <w:t>" attribute; or</w:t>
      </w:r>
    </w:p>
    <w:p w14:paraId="789B5BCA" w14:textId="77777777" w:rsidR="00DD6C02" w:rsidRDefault="00DD6C02" w:rsidP="00DD6C02">
      <w:pPr>
        <w:pStyle w:val="B3"/>
        <w:ind w:left="1137" w:hanging="285"/>
      </w:pPr>
      <w:r>
        <w:t>-</w:t>
      </w:r>
      <w:r>
        <w:tab/>
      </w:r>
      <w:bookmarkStart w:id="3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8"/>
    </w:p>
    <w:p w14:paraId="7B1D4931" w14:textId="379124AA" w:rsidR="00DD6C02" w:rsidDel="00467C09" w:rsidRDefault="00DD6C02" w:rsidP="00DD6C02">
      <w:pPr>
        <w:pStyle w:val="B3"/>
        <w:rPr>
          <w:del w:id="39" w:author="Huawei" w:date="2024-07-30T15:03:00Z"/>
        </w:rPr>
      </w:pPr>
      <w:bookmarkStart w:id="40" w:name="OLE_LINK8"/>
      <w:del w:id="41" w:author="Huawei" w:date="2024-07-30T15:03:00Z">
        <w:r w:rsidDel="00467C09">
          <w:delText>-</w:delText>
        </w:r>
        <w:r w:rsidDel="00467C09">
          <w:tab/>
          <w:delText>when the "</w:delText>
        </w:r>
        <w:r w:rsidDel="00467C09">
          <w:rPr>
            <w:rFonts w:cs="Arial"/>
          </w:rPr>
          <w:delText>ListUE_5G</w:delText>
        </w:r>
        <w:r w:rsidDel="00467C09">
          <w:delText xml:space="preserve">" feature is supported, for QoS monitoring for </w:delText>
        </w:r>
        <w:r w:rsidDel="00467C09">
          <w:rPr>
            <w:noProof/>
            <w:lang w:eastAsia="zh-CN"/>
          </w:rPr>
          <w:delText>c</w:delText>
        </w:r>
        <w:r w:rsidRPr="00B80D6F" w:rsidDel="00467C09">
          <w:rPr>
            <w:noProof/>
            <w:lang w:eastAsia="zh-CN"/>
          </w:rPr>
          <w:delText xml:space="preserve">onsolidated </w:delText>
        </w:r>
        <w:r w:rsidDel="00467C09">
          <w:delText>data rate for list of UEs, within "</w:delText>
        </w:r>
        <w:r w:rsidDel="00467C09">
          <w:rPr>
            <w:rFonts w:hint="eastAsia"/>
            <w:lang w:eastAsia="zh-CN"/>
          </w:rPr>
          <w:delText>a</w:delText>
        </w:r>
        <w:r w:rsidDel="00467C09">
          <w:rPr>
            <w:lang w:eastAsia="zh-CN"/>
          </w:rPr>
          <w:delText>ggrDataRateRpts</w:delText>
        </w:r>
        <w:r w:rsidDel="00467C09">
          <w:delText>":</w:delText>
        </w:r>
      </w:del>
    </w:p>
    <w:p w14:paraId="2D8DE3E6" w14:textId="332CB0CE" w:rsidR="00DD6C02" w:rsidDel="00467C09" w:rsidRDefault="00DD6C02" w:rsidP="00DD6C02">
      <w:pPr>
        <w:pStyle w:val="B4"/>
        <w:rPr>
          <w:del w:id="42" w:author="Huawei" w:date="2024-07-30T15:03:00Z"/>
        </w:rPr>
      </w:pPr>
      <w:del w:id="43" w:author="Huawei" w:date="2024-07-30T15:03:00Z">
        <w:r w:rsidDel="00467C09">
          <w:delText>-</w:delText>
        </w:r>
        <w:r w:rsidDel="00467C09">
          <w:tab/>
          <w:delText xml:space="preserve">the </w:delText>
        </w:r>
        <w:r w:rsidDel="00467C09">
          <w:rPr>
            <w:noProof/>
            <w:lang w:eastAsia="zh-CN"/>
          </w:rPr>
          <w:delText>c</w:delText>
        </w:r>
        <w:r w:rsidRPr="00B80D6F" w:rsidDel="00467C09">
          <w:rPr>
            <w:noProof/>
            <w:lang w:eastAsia="zh-CN"/>
          </w:rPr>
          <w:delText xml:space="preserve">onsolidated </w:delText>
        </w:r>
        <w:r w:rsidDel="00467C09">
          <w:delText xml:space="preserve">data rate measurement for DL within the </w:delText>
        </w:r>
        <w:r w:rsidRPr="003F07B5" w:rsidDel="00467C09">
          <w:delText>"</w:delText>
        </w:r>
        <w:r w:rsidDel="00467C09">
          <w:delText>dlAggrDataRate</w:delText>
        </w:r>
        <w:r w:rsidRPr="003F07B5" w:rsidDel="00467C09">
          <w:delText>"</w:delText>
        </w:r>
        <w:r w:rsidDel="00467C09">
          <w:delText xml:space="preserve"> attribute; and/or</w:delText>
        </w:r>
      </w:del>
    </w:p>
    <w:p w14:paraId="376CB537" w14:textId="507A5A38" w:rsidR="00DD6C02" w:rsidRPr="005E77DB" w:rsidDel="00467C09" w:rsidRDefault="00DD6C02" w:rsidP="00DD6C02">
      <w:pPr>
        <w:pStyle w:val="B4"/>
        <w:rPr>
          <w:del w:id="44" w:author="Huawei" w:date="2024-07-30T15:03:00Z"/>
        </w:rPr>
      </w:pPr>
      <w:del w:id="45" w:author="Huawei" w:date="2024-07-30T15:03:00Z">
        <w:r w:rsidDel="00467C09">
          <w:delText>-</w:delText>
        </w:r>
        <w:r w:rsidDel="00467C09">
          <w:tab/>
          <w:delText>the</w:delText>
        </w:r>
        <w:r w:rsidRPr="000D0813" w:rsidDel="00467C09">
          <w:rPr>
            <w:noProof/>
            <w:lang w:eastAsia="zh-CN"/>
          </w:rPr>
          <w:delText xml:space="preserve"> </w:delText>
        </w:r>
        <w:r w:rsidDel="00467C09">
          <w:rPr>
            <w:noProof/>
            <w:lang w:eastAsia="zh-CN"/>
          </w:rPr>
          <w:delText>c</w:delText>
        </w:r>
        <w:r w:rsidRPr="00B80D6F" w:rsidDel="00467C09">
          <w:rPr>
            <w:noProof/>
            <w:lang w:eastAsia="zh-CN"/>
          </w:rPr>
          <w:delText>onsolidated</w:delText>
        </w:r>
        <w:r w:rsidDel="00467C09">
          <w:delText xml:space="preserve"> data rate measurement for UL</w:delText>
        </w:r>
        <w:r w:rsidRPr="00645528" w:rsidDel="00467C09">
          <w:delText xml:space="preserve"> </w:delText>
        </w:r>
        <w:r w:rsidDel="00467C09">
          <w:delText xml:space="preserve">within the </w:delText>
        </w:r>
        <w:r w:rsidRPr="003F07B5" w:rsidDel="00467C09">
          <w:delText>"</w:delText>
        </w:r>
        <w:r w:rsidDel="00467C09">
          <w:delText>ulAggrDataRate</w:delText>
        </w:r>
        <w:r w:rsidRPr="003F07B5" w:rsidDel="00467C09">
          <w:delText>"</w:delText>
        </w:r>
        <w:r w:rsidDel="00467C09">
          <w:delText xml:space="preserve"> attribute;</w:delText>
        </w:r>
      </w:del>
    </w:p>
    <w:bookmarkEnd w:id="40"/>
    <w:p w14:paraId="6070BD78" w14:textId="77777777" w:rsidR="00DD6C02" w:rsidRPr="008D173A" w:rsidRDefault="00DD6C02" w:rsidP="00DD6C02">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021912A" w14:textId="77777777" w:rsidR="00DD6C02" w:rsidRDefault="00DD6C02" w:rsidP="00DD6C0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2CAD9AB" w14:textId="77777777" w:rsidR="00DD6C02" w:rsidRDefault="00DD6C02" w:rsidP="00DD6C02">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B0D2DB1" w14:textId="77777777" w:rsidR="00DD6C02" w:rsidRDefault="00DD6C02" w:rsidP="00DD6C02">
      <w:pPr>
        <w:pStyle w:val="B10"/>
        <w:rPr>
          <w:lang w:eastAsia="zh-CN"/>
        </w:rPr>
      </w:pPr>
      <w:r>
        <w:rPr>
          <w:lang w:eastAsia="zh-CN"/>
        </w:rPr>
        <w:lastRenderedPageBreak/>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39EBE77" w14:textId="77777777" w:rsidR="00DD6C02" w:rsidRDefault="00DD6C02" w:rsidP="00DD6C02">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BFD9991" w14:textId="77777777" w:rsidR="00DD6C02" w:rsidRDefault="00DD6C02" w:rsidP="00DD6C02">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AF954AC" w14:textId="77777777" w:rsidR="00DD6C02" w:rsidRDefault="00DD6C02" w:rsidP="00DD6C0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A323435" w14:textId="77777777" w:rsidR="00DD6C02" w:rsidRDefault="00DD6C02" w:rsidP="00DD6C0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309BA68" w14:textId="77777777" w:rsidR="00DD6C02" w:rsidRDefault="00DD6C02" w:rsidP="00DD6C0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74109DD" w14:textId="77777777" w:rsidR="00DD6C02" w:rsidRDefault="00DD6C02" w:rsidP="00DD6C02">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5243435" w14:textId="77777777" w:rsidR="00DD6C02" w:rsidRDefault="00DD6C02" w:rsidP="00DD6C02">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8F3B5AF" w14:textId="77777777" w:rsidR="00DD6C02" w:rsidRDefault="00DD6C02" w:rsidP="00DD6C02">
      <w:pPr>
        <w:pStyle w:val="B3"/>
        <w:rPr>
          <w:lang w:eastAsia="zh-CN"/>
        </w:rPr>
      </w:pPr>
      <w:r>
        <w:rPr>
          <w:lang w:eastAsia="zh-CN"/>
        </w:rPr>
        <w:t>-</w:t>
      </w:r>
      <w:r>
        <w:rPr>
          <w:lang w:eastAsia="zh-CN"/>
        </w:rPr>
        <w:tab/>
        <w:t>if individual QoS parameters instead of QoS reference is provided, may include:</w:t>
      </w:r>
    </w:p>
    <w:p w14:paraId="688DF202" w14:textId="77777777" w:rsidR="00DD6C02" w:rsidRDefault="00DD6C02" w:rsidP="00DD6C02">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88A2519" w14:textId="77777777" w:rsidR="00DD6C02" w:rsidRPr="00C57288" w:rsidRDefault="00DD6C02" w:rsidP="00DD6C02">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6BDF8E9" w14:textId="77777777" w:rsidR="00DD6C02" w:rsidRDefault="00DD6C02" w:rsidP="00DD6C02">
      <w:pPr>
        <w:pStyle w:val="B4"/>
      </w:pPr>
      <w:r>
        <w:t>-</w:t>
      </w:r>
      <w:r>
        <w:tab/>
        <w:t>the maximum burst size within the "</w:t>
      </w:r>
      <w:proofErr w:type="spellStart"/>
      <w:r>
        <w:t>maxTscBurstSize</w:t>
      </w:r>
      <w:proofErr w:type="spellEnd"/>
      <w:r>
        <w:t>" attribute;</w:t>
      </w:r>
    </w:p>
    <w:p w14:paraId="5102F1C3" w14:textId="77777777" w:rsidR="00DD6C02" w:rsidRPr="00B31599" w:rsidRDefault="00DD6C02" w:rsidP="00DD6C02">
      <w:pPr>
        <w:pStyle w:val="B4"/>
      </w:pPr>
      <w:r>
        <w:t>-</w:t>
      </w:r>
      <w:r>
        <w:tab/>
        <w:t>the priority within the "priority" attribute;</w:t>
      </w:r>
    </w:p>
    <w:p w14:paraId="7901ADFD" w14:textId="77777777" w:rsidR="00DD6C02" w:rsidRDefault="00DD6C02" w:rsidP="00DD6C02">
      <w:pPr>
        <w:pStyle w:val="B4"/>
      </w:pPr>
      <w:r>
        <w:t>-</w:t>
      </w:r>
      <w:r>
        <w:tab/>
        <w:t>the requested 5GS delay within the "req5Gsdelay" attribute; and</w:t>
      </w:r>
    </w:p>
    <w:p w14:paraId="507CAF2E" w14:textId="77777777" w:rsidR="00DD6C02" w:rsidRDefault="00DD6C02" w:rsidP="00DD6C02">
      <w:pPr>
        <w:pStyle w:val="B4"/>
      </w:pPr>
      <w:r>
        <w:t>-</w:t>
      </w:r>
      <w:r>
        <w:tab/>
        <w:t>the requested packet error rate within the "</w:t>
      </w:r>
      <w:proofErr w:type="spellStart"/>
      <w:r>
        <w:t>reqPer</w:t>
      </w:r>
      <w:proofErr w:type="spellEnd"/>
      <w:r>
        <w:t>" attribute, if the "ExtQoS_5G" feature is also supported.</w:t>
      </w:r>
    </w:p>
    <w:p w14:paraId="5A5963AE" w14:textId="77777777" w:rsidR="00DD6C02" w:rsidRDefault="00DD6C02" w:rsidP="00DD6C0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2520099" w14:textId="77777777" w:rsidR="00DD6C02" w:rsidRDefault="00DD6C02" w:rsidP="00DD6C02">
      <w:pPr>
        <w:pStyle w:val="NO"/>
        <w:rPr>
          <w:lang w:eastAsia="zh-CN"/>
        </w:rPr>
      </w:pPr>
      <w:r>
        <w:rPr>
          <w:lang w:eastAsia="en-GB"/>
        </w:rPr>
        <w:lastRenderedPageBreak/>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EDC720" w14:textId="77777777" w:rsidR="00DD6C02" w:rsidRDefault="00DD6C02" w:rsidP="00DD6C02">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52FCCC6C" w14:textId="77777777" w:rsidR="00DD6C02" w:rsidRPr="00A42404" w:rsidRDefault="00DD6C02" w:rsidP="00DD6C0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73B351C" w14:textId="77777777" w:rsidR="00DD6C02" w:rsidRPr="00A42404" w:rsidRDefault="00DD6C02" w:rsidP="00DD6C0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5713FE6" w14:textId="77777777" w:rsidR="00DD6C02" w:rsidRPr="00A42404" w:rsidRDefault="00DD6C02" w:rsidP="00DD6C0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24AD3465" w14:textId="77777777" w:rsidR="00DD6C02" w:rsidRPr="00A42404" w:rsidRDefault="00DD6C02" w:rsidP="00DD6C02">
      <w:pPr>
        <w:pStyle w:val="B3"/>
      </w:pPr>
      <w:r w:rsidRPr="00A42404">
        <w:t>-</w:t>
      </w:r>
      <w:r w:rsidRPr="00A42404">
        <w:tab/>
        <w:t>at least one of the following:</w:t>
      </w:r>
    </w:p>
    <w:p w14:paraId="23BFD85E" w14:textId="77777777" w:rsidR="00DD6C02" w:rsidRPr="00A42404" w:rsidRDefault="00DD6C02" w:rsidP="00DD6C0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1DC412E" w14:textId="77777777" w:rsidR="00DD6C02" w:rsidRPr="00A42404" w:rsidRDefault="00DD6C02" w:rsidP="00DD6C0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9BD2993" w14:textId="77777777" w:rsidR="00DD6C02" w:rsidRPr="00A14028" w:rsidRDefault="00DD6C02" w:rsidP="00DD6C0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8F0B827" w14:textId="77777777" w:rsidR="00DD6C02" w:rsidRDefault="00DD6C02" w:rsidP="00DD6C0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5D5A282" w14:textId="77777777" w:rsidR="00DD6C02" w:rsidRDefault="00DD6C02" w:rsidP="00DD6C02">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C83643" w14:textId="77777777" w:rsidR="00DD6C02" w:rsidRDefault="00DD6C02" w:rsidP="00DD6C02">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D6646F" w14:textId="77777777" w:rsidR="00DD6C02" w:rsidRDefault="00DD6C02" w:rsidP="00DD6C02">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1D7C3B9" w14:textId="77777777" w:rsidR="00DD6C02" w:rsidRPr="00664DED" w:rsidRDefault="00DD6C02" w:rsidP="00DD6C02">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7D7C8265" w14:textId="77777777" w:rsidR="00DD6C02" w:rsidRDefault="00DD6C02" w:rsidP="00DD6C02">
      <w:pPr>
        <w:pStyle w:val="B2"/>
      </w:pPr>
      <w:r>
        <w:lastRenderedPageBreak/>
        <w:t>-</w:t>
      </w:r>
      <w:r>
        <w:tab/>
        <w:t>the AF may additionally subscribe to the "ACCESS_TYPE_CHANGE" and/or "PLMN_CHG"</w:t>
      </w:r>
      <w:r w:rsidRPr="00B875C4">
        <w:t xml:space="preserve"> </w:t>
      </w:r>
      <w:r>
        <w:t>event(s); and</w:t>
      </w:r>
    </w:p>
    <w:p w14:paraId="2CA35600" w14:textId="77777777" w:rsidR="00DD6C02" w:rsidRDefault="00DD6C02" w:rsidP="00DD6C02">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11271AD7" w14:textId="77777777" w:rsidR="00DD6C02" w:rsidRDefault="00DD6C02" w:rsidP="00DD6C0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43D5F9B" w14:textId="77777777" w:rsidR="00DD6C02" w:rsidRDefault="00DD6C02" w:rsidP="00DD6C0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61898B4F" w14:textId="77777777" w:rsidR="00DD6C02" w:rsidRDefault="00DD6C02" w:rsidP="00DD6C0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74B232E8" w14:textId="77777777" w:rsidR="00DD6C02" w:rsidRDefault="00DD6C02" w:rsidP="00DD6C02">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7357ECFB" w14:textId="77777777" w:rsidR="00DD6C02" w:rsidRDefault="00DD6C02" w:rsidP="00DD6C0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0F2B5F62" w14:textId="77777777" w:rsidR="00DD6C02" w:rsidRPr="003368E9" w:rsidRDefault="00DD6C02" w:rsidP="00DD6C02">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DF6F25E" w14:textId="77777777" w:rsidR="00DD6C02" w:rsidRDefault="00DD6C02" w:rsidP="00DD6C02">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5BCC9BA" w14:textId="77777777" w:rsidR="00DD6C02" w:rsidRDefault="00DD6C02" w:rsidP="00DD6C02">
      <w:pPr>
        <w:pStyle w:val="B3"/>
      </w:pPr>
      <w:r>
        <w:t>c)</w:t>
      </w:r>
      <w:r>
        <w:tab/>
        <w:t>when the "</w:t>
      </w:r>
      <w:proofErr w:type="spellStart"/>
      <w:r>
        <w:t>repFreqs</w:t>
      </w:r>
      <w:proofErr w:type="spellEnd"/>
      <w:r>
        <w:t>" attribute is set to the value "EVENT_TRIGGERED":</w:t>
      </w:r>
    </w:p>
    <w:p w14:paraId="4693CCA5"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F1EBB3F"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902298A"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300822C" w14:textId="77777777" w:rsidR="00DD6C02" w:rsidRDefault="00DD6C02" w:rsidP="00DD6C02">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758ED987" w14:textId="77777777" w:rsidR="00DD6C02" w:rsidRPr="007661D1" w:rsidRDefault="00DD6C02" w:rsidP="00DD6C02">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p>
    <w:p w14:paraId="043C0084" w14:textId="77777777" w:rsidR="00DD6C02" w:rsidRDefault="00DD6C02" w:rsidP="00DD6C02">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0CEC6DCC" w14:textId="77777777" w:rsidR="00DD6C02" w:rsidRDefault="00DD6C02" w:rsidP="00DD6C0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53CD42B" w14:textId="77777777" w:rsidR="00DD6C02" w:rsidRDefault="00DD6C02" w:rsidP="00DD6C02">
      <w:pPr>
        <w:pStyle w:val="B3"/>
      </w:pPr>
      <w:r>
        <w:t>a)</w:t>
      </w:r>
      <w:r>
        <w:tab/>
        <w:t>the uplink packet delay variation measurement(s) within the "</w:t>
      </w:r>
      <w:proofErr w:type="spellStart"/>
      <w:r>
        <w:t>ulPdv</w:t>
      </w:r>
      <w:proofErr w:type="spellEnd"/>
      <w:r>
        <w:t>" attribute;</w:t>
      </w:r>
    </w:p>
    <w:p w14:paraId="69A46423" w14:textId="77777777" w:rsidR="00DD6C02" w:rsidRDefault="00DD6C02" w:rsidP="00DD6C02">
      <w:pPr>
        <w:pStyle w:val="B3"/>
      </w:pPr>
      <w:r>
        <w:t>b)</w:t>
      </w:r>
      <w:r>
        <w:tab/>
        <w:t>the downlink packet delay variation measurement(s) within the "</w:t>
      </w:r>
      <w:proofErr w:type="spellStart"/>
      <w:r>
        <w:t>dlPdv</w:t>
      </w:r>
      <w:proofErr w:type="spellEnd"/>
      <w:r>
        <w:t>" attribute;</w:t>
      </w:r>
    </w:p>
    <w:p w14:paraId="62A28FD8" w14:textId="77777777" w:rsidR="00DD6C02" w:rsidRDefault="00DD6C02" w:rsidP="00DD6C02">
      <w:pPr>
        <w:pStyle w:val="B3"/>
      </w:pPr>
      <w:r>
        <w:t>c)</w:t>
      </w:r>
      <w:r>
        <w:tab/>
        <w:t>the round trip packet delay variation measurement(s) within the "</w:t>
      </w:r>
      <w:proofErr w:type="spellStart"/>
      <w:r>
        <w:t>rtPdv</w:t>
      </w:r>
      <w:proofErr w:type="spellEnd"/>
      <w:r>
        <w:t>" attribute;</w:t>
      </w:r>
    </w:p>
    <w:p w14:paraId="11753859" w14:textId="77777777" w:rsidR="00DD6C02" w:rsidRDefault="00DD6C02" w:rsidP="00DD6C02">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58FF70DE" w14:textId="77777777" w:rsidR="00DD6C02" w:rsidRDefault="00DD6C02" w:rsidP="00DD6C02">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5A99D9E0" w14:textId="77777777" w:rsidR="00DD6C02" w:rsidRDefault="00DD6C02" w:rsidP="00DD6C02">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5B484F6C" w14:textId="77777777" w:rsidR="00DD6C02" w:rsidRDefault="00DD6C02" w:rsidP="00DD6C0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01BD567" w14:textId="77777777" w:rsidR="00DD6C02" w:rsidRDefault="00DD6C02" w:rsidP="00DD6C02">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6D68ADD" w14:textId="77777777" w:rsidR="00DD6C02" w:rsidRDefault="00DD6C02" w:rsidP="00DD6C02">
      <w:pPr>
        <w:pStyle w:val="B3"/>
      </w:pPr>
      <w:r>
        <w:lastRenderedPageBreak/>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F9A0DD7" w14:textId="77777777" w:rsidR="00DD6C02" w:rsidRDefault="00DD6C02" w:rsidP="00DD6C02">
      <w:pPr>
        <w:pStyle w:val="B3"/>
        <w:rPr>
          <w:lang w:eastAsia="zh-CN"/>
        </w:rPr>
      </w:pPr>
      <w:r>
        <w:rPr>
          <w:lang w:eastAsia="zh-CN"/>
        </w:rPr>
        <w:t>3.</w:t>
      </w:r>
      <w:r>
        <w:rPr>
          <w:lang w:eastAsia="zh-CN"/>
        </w:rPr>
        <w:tab/>
        <w:t>the parameters that describe the requested QoS for the single-modal data flow, as follows:</w:t>
      </w:r>
    </w:p>
    <w:p w14:paraId="4411B2E5" w14:textId="77777777" w:rsidR="00DD6C02" w:rsidRDefault="00DD6C02" w:rsidP="00DD6C02">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608C119" w14:textId="77777777" w:rsidR="00DD6C02" w:rsidRDefault="00DD6C02" w:rsidP="00DD6C02">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48E4C7FB" w14:textId="77777777" w:rsidR="00DD6C02" w:rsidRDefault="00DD6C02" w:rsidP="00DD6C02">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BD8B13E" w14:textId="77777777" w:rsidR="00DD6C02" w:rsidRDefault="00DD6C02" w:rsidP="00DD6C0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3144ED3" w14:textId="77777777" w:rsidR="00DD6C02" w:rsidRDefault="00DD6C02" w:rsidP="00DD6C02">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0D20AA14" w14:textId="77777777" w:rsidR="00DD6C02" w:rsidRDefault="00DD6C02" w:rsidP="00DD6C02">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3929884C" w14:textId="77777777" w:rsidR="00DD6C02" w:rsidRDefault="00DD6C02" w:rsidP="00DD6C02">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95EACF2" w14:textId="77777777" w:rsidR="00DD6C02" w:rsidRDefault="00DD6C02" w:rsidP="00DD6C02">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01D7185" w14:textId="77777777" w:rsidR="00DD6C02" w:rsidRDefault="00DD6C02" w:rsidP="00DD6C02">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498B83B" w14:textId="77777777" w:rsidR="00DD6C02" w:rsidRPr="00F73D59" w:rsidRDefault="00DD6C02" w:rsidP="00DD6C02">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01E0A321" w14:textId="77777777" w:rsidR="00DD6C02" w:rsidRPr="00F73D59" w:rsidRDefault="00DD6C02" w:rsidP="00DD6C02">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21DEC77C" w14:textId="77777777" w:rsidR="00DD6C02" w:rsidRPr="00C43BAD" w:rsidRDefault="00DD6C02" w:rsidP="00DD6C02">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7A97B71D" w14:textId="77777777" w:rsidR="00DD6C02" w:rsidRPr="005C2FC5" w:rsidRDefault="00DD6C02" w:rsidP="00DD6C02">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958C6ED" w14:textId="77777777" w:rsidR="00DD6C02" w:rsidRPr="00771611" w:rsidRDefault="00DD6C02" w:rsidP="00DD6C02">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4DD44172" w14:textId="0F54E945" w:rsidR="00DD6C02" w:rsidRPr="002647E6" w:rsidRDefault="00DD6C02" w:rsidP="00DD6C02">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ins w:id="46" w:author="Huawei" w:date="2024-07-30T16:49:00Z">
        <w:r w:rsidR="006C7151">
          <w:t>,</w:t>
        </w:r>
      </w:ins>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62DF99F7" w14:textId="0794786E" w:rsidR="00DD6C02" w:rsidRPr="00F03678" w:rsidRDefault="00DD6C02" w:rsidP="00DD6C02">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722739F" w14:textId="77777777" w:rsidR="00DD6C02" w:rsidRDefault="00DD6C02" w:rsidP="00DD6C02">
      <w:pPr>
        <w:pStyle w:val="B10"/>
        <w:rPr>
          <w:lang w:eastAsia="zh-CN"/>
        </w:rPr>
      </w:pPr>
      <w:r>
        <w:t>-</w:t>
      </w:r>
      <w:r>
        <w:tab/>
      </w:r>
      <w:proofErr w:type="gramStart"/>
      <w:r>
        <w:t>if</w:t>
      </w:r>
      <w:proofErr w:type="gramEnd"/>
      <w:r>
        <w:t xml:space="preserve">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FBA5AE7" w14:textId="77777777" w:rsidR="00DD6C02" w:rsidRPr="005C2FC5" w:rsidRDefault="00DD6C02" w:rsidP="00DD6C02">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6B3E15F9" w14:textId="77777777" w:rsidR="00DD6C02" w:rsidRPr="005949F2" w:rsidRDefault="00DD6C02" w:rsidP="00DD6C02">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47DDEB4A" w14:textId="77777777" w:rsidR="00DD6C02" w:rsidRPr="005C2FC5" w:rsidRDefault="00DD6C02" w:rsidP="00DD6C02">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7985D36" w14:textId="77777777" w:rsidR="00DD6C02" w:rsidRPr="00EC71C4" w:rsidRDefault="00DD6C02" w:rsidP="00DD6C02">
      <w:pPr>
        <w:pStyle w:val="B2"/>
      </w:pPr>
      <w:r w:rsidRPr="008D5640">
        <w:t>-</w:t>
      </w:r>
      <w:r w:rsidRPr="00516433">
        <w:tab/>
        <w:t xml:space="preserve">if the NEF authorizes the AF request, the NEF shall transfer the received multi-modal service ID and, if applicable, the single-modal data flow(s) information of the multi-modal communication service to the PCF via the </w:t>
      </w:r>
      <w:proofErr w:type="spellStart"/>
      <w:r w:rsidRPr="00516433">
        <w:t>Npcf_PolicyAuthorization</w:t>
      </w:r>
      <w:proofErr w:type="spellEnd"/>
      <w:r w:rsidRPr="00516433">
        <w:t xml:space="preserve"> service.</w:t>
      </w:r>
    </w:p>
    <w:p w14:paraId="1B3CA69A" w14:textId="77777777" w:rsidR="00DD6C02" w:rsidRDefault="00DD6C02" w:rsidP="00DD6C0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0D02E74" w14:textId="77777777" w:rsidR="00DD6C02" w:rsidRDefault="00DD6C02" w:rsidP="00DD6C0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D92B6B6" w14:textId="77777777" w:rsidR="00DD6C02" w:rsidRPr="005C2FC5" w:rsidRDefault="00DD6C02" w:rsidP="00DD6C02">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0784228" w14:textId="77777777" w:rsidR="00DD6C02" w:rsidRDefault="00DD6C02" w:rsidP="00DD6C02">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08EB5E5" w14:textId="7C43D572" w:rsidR="00DD6C02" w:rsidRDefault="00DD6C02" w:rsidP="00DD6C02">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xml:space="preserve">, payload type and format (e.g. H.264, H.265), and format parameters (e.g. H.264 profile level and </w:t>
      </w:r>
      <w:proofErr w:type="spellStart"/>
      <w:r w:rsidRPr="002D5DE1">
        <w:t>packetization</w:t>
      </w:r>
      <w:proofErr w:type="spellEnd"/>
      <w:r w:rsidRPr="002D5DE1">
        <w:t xml:space="preserve">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DE50954" w14:textId="77777777" w:rsidR="00DD6C02" w:rsidRDefault="00DD6C02" w:rsidP="00DD6C02">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46A3AE29" w14:textId="77777777" w:rsidR="00DD6C02" w:rsidRDefault="00DD6C02" w:rsidP="00DD6C02">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05D4226" w14:textId="77777777" w:rsidR="00DD6C02" w:rsidRDefault="00DD6C02" w:rsidP="00DD6C02">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4BF6AD1" w14:textId="77777777" w:rsidR="00DD6C02" w:rsidRDefault="00DD6C02" w:rsidP="00DD6C02">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E71CAEA" w14:textId="77777777" w:rsidR="00DD6C02" w:rsidRPr="008051BD" w:rsidRDefault="00DD6C02" w:rsidP="00DD6C02">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0E823792" w14:textId="77777777" w:rsidR="00DD6C02" w:rsidRDefault="00DD6C02" w:rsidP="00DD6C02">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349A973C" w14:textId="77777777" w:rsidR="00DD6C02" w:rsidRDefault="00DD6C02" w:rsidP="00DD6C02">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29A89F4E" w14:textId="77777777" w:rsidR="00DD6C02" w:rsidRDefault="00DD6C02" w:rsidP="00DD6C0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4F44A41" w14:textId="77777777" w:rsidR="00DD6C02" w:rsidRDefault="00DD6C02" w:rsidP="00DD6C02">
      <w:pPr>
        <w:pStyle w:val="B2"/>
      </w:pPr>
      <w:r>
        <w:t>-</w:t>
      </w:r>
      <w:r>
        <w:tab/>
        <w:t>"</w:t>
      </w:r>
      <w:proofErr w:type="spellStart"/>
      <w:r>
        <w:rPr>
          <w:lang w:eastAsia="zh-CN"/>
        </w:rPr>
        <w:t>qosDuration</w:t>
      </w:r>
      <w:proofErr w:type="spellEnd"/>
      <w:r>
        <w:t>" attribute to indicate the QoS duration to transfer data traffic (e.g., AI/ML traffic);</w:t>
      </w:r>
    </w:p>
    <w:p w14:paraId="6AD16E10" w14:textId="77777777" w:rsidR="00DD6C02" w:rsidRDefault="00DD6C02" w:rsidP="00DD6C02">
      <w:pPr>
        <w:pStyle w:val="B2"/>
        <w:rPr>
          <w:lang w:eastAsia="zh-CN"/>
        </w:rPr>
      </w:pPr>
      <w:r>
        <w:t>-</w:t>
      </w:r>
      <w:r>
        <w:tab/>
        <w:t>"</w:t>
      </w:r>
      <w:proofErr w:type="spellStart"/>
      <w:r>
        <w:rPr>
          <w:lang w:eastAsia="zh-CN"/>
        </w:rPr>
        <w:t>qosInactInt</w:t>
      </w:r>
      <w:proofErr w:type="spellEnd"/>
      <w:r>
        <w:t>" attribute for data traffic (e.g., AI/ML traffic) QoS inactivity interval;</w:t>
      </w:r>
    </w:p>
    <w:p w14:paraId="7F783C77" w14:textId="77777777" w:rsidR="00DD6C02" w:rsidRPr="00C81D33" w:rsidRDefault="00DD6C02" w:rsidP="00DD6C02">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42B4ADB9" w14:textId="77777777" w:rsidR="00DD6C02" w:rsidRDefault="00DD6C02" w:rsidP="00DD6C02">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28795BDD" w14:textId="77777777" w:rsidR="00DD6C02" w:rsidRDefault="00DD6C02" w:rsidP="00DD6C0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2C5F5F7" w14:textId="77777777" w:rsidR="00DD6C02" w:rsidRDefault="00DD6C02" w:rsidP="00DD6C0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F79E5EA" w14:textId="77777777" w:rsidR="00DD6C02" w:rsidRDefault="00DD6C02" w:rsidP="00DD6C0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2760C09" w14:textId="77777777" w:rsidR="00DD6C02" w:rsidRDefault="00DD6C02" w:rsidP="00DD6C0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5B8A0CB" w14:textId="77777777" w:rsidR="00DD6C02" w:rsidRDefault="00DD6C02" w:rsidP="00DD6C0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6FD5852" w14:textId="77777777" w:rsidR="00DD6C02" w:rsidRDefault="00DD6C02" w:rsidP="00DD6C0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032340F" w14:textId="77777777" w:rsidR="00DD6C02" w:rsidRDefault="00DD6C02" w:rsidP="00DD6C0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1D84903D" w14:textId="77777777" w:rsidR="00EB0A61" w:rsidRPr="00DD6C02" w:rsidRDefault="00EB0A61" w:rsidP="009D7CFC">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2048" w14:textId="77777777" w:rsidR="005F19B3" w:rsidRDefault="005F19B3">
      <w:r>
        <w:separator/>
      </w:r>
    </w:p>
  </w:endnote>
  <w:endnote w:type="continuationSeparator" w:id="0">
    <w:p w14:paraId="5AA8900C" w14:textId="77777777" w:rsidR="005F19B3" w:rsidRDefault="005F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61687" w14:textId="77777777" w:rsidR="005F19B3" w:rsidRDefault="005F19B3">
      <w:r>
        <w:separator/>
      </w:r>
    </w:p>
  </w:footnote>
  <w:footnote w:type="continuationSeparator" w:id="0">
    <w:p w14:paraId="6D79E8D8" w14:textId="77777777" w:rsidR="005F19B3" w:rsidRDefault="005F1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6AD5CBF"/>
    <w:multiLevelType w:val="hybridMultilevel"/>
    <w:tmpl w:val="8C38C5D8"/>
    <w:lvl w:ilvl="0" w:tplc="2134194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3"/>
  </w:num>
  <w:num w:numId="5">
    <w:abstractNumId w:val="2"/>
  </w:num>
  <w:num w:numId="6">
    <w:abstractNumId w:val="1"/>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A"/>
    <w:rsid w:val="00016673"/>
    <w:rsid w:val="00022E4A"/>
    <w:rsid w:val="00025578"/>
    <w:rsid w:val="00042775"/>
    <w:rsid w:val="00070E09"/>
    <w:rsid w:val="000A6394"/>
    <w:rsid w:val="000B7FED"/>
    <w:rsid w:val="000C038A"/>
    <w:rsid w:val="000C6598"/>
    <w:rsid w:val="000D44B3"/>
    <w:rsid w:val="0014343A"/>
    <w:rsid w:val="00143CDD"/>
    <w:rsid w:val="00145D43"/>
    <w:rsid w:val="00180F89"/>
    <w:rsid w:val="00192C46"/>
    <w:rsid w:val="001A08B3"/>
    <w:rsid w:val="001A7B60"/>
    <w:rsid w:val="001B52F0"/>
    <w:rsid w:val="001B7A65"/>
    <w:rsid w:val="001D06DF"/>
    <w:rsid w:val="001E41F3"/>
    <w:rsid w:val="001F22BB"/>
    <w:rsid w:val="00256D52"/>
    <w:rsid w:val="00257A2C"/>
    <w:rsid w:val="00257C57"/>
    <w:rsid w:val="0026004D"/>
    <w:rsid w:val="002600B4"/>
    <w:rsid w:val="002640DD"/>
    <w:rsid w:val="00275D12"/>
    <w:rsid w:val="00284FEB"/>
    <w:rsid w:val="002860C4"/>
    <w:rsid w:val="002A7F90"/>
    <w:rsid w:val="002B5741"/>
    <w:rsid w:val="002E32BE"/>
    <w:rsid w:val="002E472E"/>
    <w:rsid w:val="002E4A85"/>
    <w:rsid w:val="00305409"/>
    <w:rsid w:val="003309CB"/>
    <w:rsid w:val="003609EF"/>
    <w:rsid w:val="0036231A"/>
    <w:rsid w:val="00374DD4"/>
    <w:rsid w:val="00392A9F"/>
    <w:rsid w:val="003941CB"/>
    <w:rsid w:val="003E1A36"/>
    <w:rsid w:val="004101EB"/>
    <w:rsid w:val="00410371"/>
    <w:rsid w:val="004242F1"/>
    <w:rsid w:val="00431902"/>
    <w:rsid w:val="00441897"/>
    <w:rsid w:val="00467C09"/>
    <w:rsid w:val="004B75B7"/>
    <w:rsid w:val="004F60E8"/>
    <w:rsid w:val="005023D5"/>
    <w:rsid w:val="005141D9"/>
    <w:rsid w:val="0051580D"/>
    <w:rsid w:val="005323B0"/>
    <w:rsid w:val="00547111"/>
    <w:rsid w:val="0056216E"/>
    <w:rsid w:val="005709F7"/>
    <w:rsid w:val="00592D74"/>
    <w:rsid w:val="005A2FE5"/>
    <w:rsid w:val="005B4157"/>
    <w:rsid w:val="005E2C44"/>
    <w:rsid w:val="005F1809"/>
    <w:rsid w:val="005F19B3"/>
    <w:rsid w:val="00621188"/>
    <w:rsid w:val="006257ED"/>
    <w:rsid w:val="00653DE4"/>
    <w:rsid w:val="00655B78"/>
    <w:rsid w:val="00665C47"/>
    <w:rsid w:val="006706BB"/>
    <w:rsid w:val="00683E09"/>
    <w:rsid w:val="00692217"/>
    <w:rsid w:val="006950AA"/>
    <w:rsid w:val="00695808"/>
    <w:rsid w:val="006B46FB"/>
    <w:rsid w:val="006C3AD3"/>
    <w:rsid w:val="006C7151"/>
    <w:rsid w:val="006D60F1"/>
    <w:rsid w:val="006E21FB"/>
    <w:rsid w:val="007812EF"/>
    <w:rsid w:val="00792342"/>
    <w:rsid w:val="007977A8"/>
    <w:rsid w:val="007B512A"/>
    <w:rsid w:val="007C2097"/>
    <w:rsid w:val="007C23E1"/>
    <w:rsid w:val="007C6849"/>
    <w:rsid w:val="007D0160"/>
    <w:rsid w:val="007D6A07"/>
    <w:rsid w:val="007E0B8C"/>
    <w:rsid w:val="007F7259"/>
    <w:rsid w:val="008040A8"/>
    <w:rsid w:val="008230FD"/>
    <w:rsid w:val="008279FA"/>
    <w:rsid w:val="008440F3"/>
    <w:rsid w:val="008626E7"/>
    <w:rsid w:val="00870EE7"/>
    <w:rsid w:val="008863B9"/>
    <w:rsid w:val="008A45A6"/>
    <w:rsid w:val="008C2B60"/>
    <w:rsid w:val="008D3CCC"/>
    <w:rsid w:val="008F3789"/>
    <w:rsid w:val="008F686C"/>
    <w:rsid w:val="009148DE"/>
    <w:rsid w:val="00941E30"/>
    <w:rsid w:val="009531B0"/>
    <w:rsid w:val="00962074"/>
    <w:rsid w:val="009741B3"/>
    <w:rsid w:val="009777D9"/>
    <w:rsid w:val="00991B88"/>
    <w:rsid w:val="009A5753"/>
    <w:rsid w:val="009A579D"/>
    <w:rsid w:val="009B15E8"/>
    <w:rsid w:val="009D7CFC"/>
    <w:rsid w:val="009E3297"/>
    <w:rsid w:val="009F734F"/>
    <w:rsid w:val="00A02687"/>
    <w:rsid w:val="00A246B6"/>
    <w:rsid w:val="00A47E70"/>
    <w:rsid w:val="00A50CF0"/>
    <w:rsid w:val="00A5573F"/>
    <w:rsid w:val="00A568E5"/>
    <w:rsid w:val="00A7163E"/>
    <w:rsid w:val="00A7671C"/>
    <w:rsid w:val="00AA2CBC"/>
    <w:rsid w:val="00AA379D"/>
    <w:rsid w:val="00AC5820"/>
    <w:rsid w:val="00AD1CD8"/>
    <w:rsid w:val="00B060C4"/>
    <w:rsid w:val="00B15561"/>
    <w:rsid w:val="00B258BB"/>
    <w:rsid w:val="00B67B97"/>
    <w:rsid w:val="00B968C8"/>
    <w:rsid w:val="00BA3EC5"/>
    <w:rsid w:val="00BA51D9"/>
    <w:rsid w:val="00BB5DFC"/>
    <w:rsid w:val="00BD279D"/>
    <w:rsid w:val="00BD6BB8"/>
    <w:rsid w:val="00BF02D4"/>
    <w:rsid w:val="00C27420"/>
    <w:rsid w:val="00C51F83"/>
    <w:rsid w:val="00C66BA2"/>
    <w:rsid w:val="00C870F6"/>
    <w:rsid w:val="00C95985"/>
    <w:rsid w:val="00CC5026"/>
    <w:rsid w:val="00CC68D0"/>
    <w:rsid w:val="00D03F9A"/>
    <w:rsid w:val="00D06D51"/>
    <w:rsid w:val="00D24991"/>
    <w:rsid w:val="00D50255"/>
    <w:rsid w:val="00D66520"/>
    <w:rsid w:val="00D76305"/>
    <w:rsid w:val="00D84AE9"/>
    <w:rsid w:val="00D9124E"/>
    <w:rsid w:val="00D9356E"/>
    <w:rsid w:val="00D957E1"/>
    <w:rsid w:val="00DD2AF2"/>
    <w:rsid w:val="00DD6C02"/>
    <w:rsid w:val="00DE34CF"/>
    <w:rsid w:val="00E13F3D"/>
    <w:rsid w:val="00E24806"/>
    <w:rsid w:val="00E34898"/>
    <w:rsid w:val="00E55F4C"/>
    <w:rsid w:val="00EB09B7"/>
    <w:rsid w:val="00EB0A61"/>
    <w:rsid w:val="00EC5EA2"/>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NOZchn">
    <w:name w:val="NO Zchn"/>
    <w:link w:val="NO"/>
    <w:qFormat/>
    <w:rsid w:val="00392A9F"/>
    <w:rPr>
      <w:rFonts w:ascii="Times New Roman" w:hAnsi="Times New Roman"/>
      <w:lang w:val="en-GB" w:eastAsia="en-US"/>
    </w:rPr>
  </w:style>
  <w:style w:type="character" w:customStyle="1" w:styleId="5Char">
    <w:name w:val="标题 5 Char"/>
    <w:link w:val="50"/>
    <w:rsid w:val="00392A9F"/>
    <w:rPr>
      <w:rFonts w:ascii="Arial" w:hAnsi="Arial"/>
      <w:sz w:val="22"/>
      <w:lang w:val="en-GB" w:eastAsia="en-US"/>
    </w:rPr>
  </w:style>
  <w:style w:type="character" w:customStyle="1" w:styleId="EditorsNoteChar">
    <w:name w:val="Editor's Note Char"/>
    <w:aliases w:val="EN Char"/>
    <w:link w:val="EditorsNote"/>
    <w:qFormat/>
    <w:rsid w:val="00256D52"/>
    <w:rPr>
      <w:rFonts w:ascii="Times New Roman" w:hAnsi="Times New Roman"/>
      <w:color w:val="FF0000"/>
      <w:lang w:val="en-GB" w:eastAsia="en-US"/>
    </w:rPr>
  </w:style>
  <w:style w:type="character" w:customStyle="1" w:styleId="2Char">
    <w:name w:val="标题 2 Char"/>
    <w:link w:val="2"/>
    <w:rsid w:val="00DD6C02"/>
    <w:rPr>
      <w:rFonts w:ascii="Arial" w:hAnsi="Arial"/>
      <w:sz w:val="32"/>
      <w:lang w:val="en-GB" w:eastAsia="en-US"/>
    </w:rPr>
  </w:style>
  <w:style w:type="character" w:customStyle="1" w:styleId="3Char">
    <w:name w:val="标题 3 Char"/>
    <w:link w:val="30"/>
    <w:rsid w:val="00DD6C02"/>
    <w:rPr>
      <w:rFonts w:ascii="Arial" w:hAnsi="Arial"/>
      <w:sz w:val="28"/>
      <w:lang w:val="en-GB" w:eastAsia="en-US"/>
    </w:rPr>
  </w:style>
  <w:style w:type="character" w:customStyle="1" w:styleId="EXCar">
    <w:name w:val="EX Car"/>
    <w:link w:val="EX"/>
    <w:qFormat/>
    <w:rsid w:val="00DD6C02"/>
    <w:rPr>
      <w:rFonts w:ascii="Times New Roman" w:hAnsi="Times New Roman"/>
      <w:lang w:val="en-GB" w:eastAsia="en-US"/>
    </w:rPr>
  </w:style>
  <w:style w:type="paragraph" w:customStyle="1" w:styleId="TAJ">
    <w:name w:val="TAJ"/>
    <w:basedOn w:val="TH"/>
    <w:rsid w:val="00DD6C02"/>
  </w:style>
  <w:style w:type="paragraph" w:customStyle="1" w:styleId="Guidance">
    <w:name w:val="Guidance"/>
    <w:basedOn w:val="a"/>
    <w:rsid w:val="00DD6C02"/>
    <w:rPr>
      <w:i/>
      <w:color w:val="0000FF"/>
    </w:rPr>
  </w:style>
  <w:style w:type="character" w:customStyle="1" w:styleId="Char5">
    <w:name w:val="文档结构图 Char"/>
    <w:link w:val="af0"/>
    <w:rsid w:val="00DD6C02"/>
    <w:rPr>
      <w:rFonts w:ascii="Tahoma" w:hAnsi="Tahoma" w:cs="Tahoma"/>
      <w:shd w:val="clear" w:color="auto" w:fill="000080"/>
      <w:lang w:val="en-GB" w:eastAsia="en-US"/>
    </w:rPr>
  </w:style>
  <w:style w:type="paragraph" w:styleId="TOC">
    <w:name w:val="TOC Heading"/>
    <w:basedOn w:val="1"/>
    <w:next w:val="a"/>
    <w:uiPriority w:val="39"/>
    <w:unhideWhenUsed/>
    <w:qFormat/>
    <w:rsid w:val="00DD6C0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D6C0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6C02"/>
    <w:pPr>
      <w:numPr>
        <w:numId w:val="3"/>
      </w:numPr>
      <w:overflowPunct w:val="0"/>
      <w:autoSpaceDE w:val="0"/>
      <w:autoSpaceDN w:val="0"/>
      <w:adjustRightInd w:val="0"/>
      <w:textAlignment w:val="baseline"/>
    </w:pPr>
    <w:rPr>
      <w:rFonts w:eastAsia="Times New Roman"/>
    </w:rPr>
  </w:style>
  <w:style w:type="character" w:customStyle="1" w:styleId="NOChar">
    <w:name w:val="NO Char"/>
    <w:qFormat/>
    <w:rsid w:val="00DD6C02"/>
    <w:rPr>
      <w:lang w:val="en-GB" w:eastAsia="en-US"/>
    </w:rPr>
  </w:style>
  <w:style w:type="character" w:customStyle="1" w:styleId="Char3">
    <w:name w:val="批注框文本 Char"/>
    <w:link w:val="ae"/>
    <w:rsid w:val="00DD6C02"/>
    <w:rPr>
      <w:rFonts w:ascii="Tahoma" w:hAnsi="Tahoma" w:cs="Tahoma"/>
      <w:sz w:val="16"/>
      <w:szCs w:val="16"/>
      <w:lang w:val="en-GB" w:eastAsia="en-US"/>
    </w:rPr>
  </w:style>
  <w:style w:type="character" w:customStyle="1" w:styleId="Char2">
    <w:name w:val="批注文字 Char"/>
    <w:link w:val="ac"/>
    <w:rsid w:val="00DD6C02"/>
    <w:rPr>
      <w:rFonts w:ascii="Times New Roman" w:hAnsi="Times New Roman"/>
      <w:lang w:val="en-GB" w:eastAsia="en-US"/>
    </w:rPr>
  </w:style>
  <w:style w:type="character" w:customStyle="1" w:styleId="Char4">
    <w:name w:val="批注主题 Char"/>
    <w:link w:val="af"/>
    <w:rsid w:val="00DD6C02"/>
    <w:rPr>
      <w:rFonts w:ascii="Times New Roman" w:hAnsi="Times New Roman"/>
      <w:b/>
      <w:bCs/>
      <w:lang w:val="en-GB" w:eastAsia="en-US"/>
    </w:rPr>
  </w:style>
  <w:style w:type="character" w:customStyle="1" w:styleId="UnresolvedMention">
    <w:name w:val="Unresolved Mention"/>
    <w:uiPriority w:val="99"/>
    <w:unhideWhenUsed/>
    <w:rsid w:val="00DD6C02"/>
    <w:rPr>
      <w:color w:val="808080"/>
      <w:shd w:val="clear" w:color="auto" w:fill="E6E6E6"/>
    </w:rPr>
  </w:style>
  <w:style w:type="paragraph" w:customStyle="1" w:styleId="b20">
    <w:name w:val="b2"/>
    <w:basedOn w:val="a"/>
    <w:rsid w:val="00DD6C02"/>
    <w:pPr>
      <w:spacing w:before="100" w:beforeAutospacing="1" w:after="100" w:afterAutospacing="1"/>
    </w:pPr>
    <w:rPr>
      <w:rFonts w:ascii="宋体" w:hAnsi="宋体" w:cs="宋体"/>
      <w:sz w:val="24"/>
      <w:szCs w:val="24"/>
      <w:lang w:eastAsia="zh-CN"/>
    </w:rPr>
  </w:style>
  <w:style w:type="character" w:styleId="af1">
    <w:name w:val="Emphasis"/>
    <w:uiPriority w:val="20"/>
    <w:qFormat/>
    <w:rsid w:val="00DD6C02"/>
    <w:rPr>
      <w:i/>
      <w:iCs/>
    </w:rPr>
  </w:style>
  <w:style w:type="paragraph" w:styleId="af2">
    <w:name w:val="Normal (Web)"/>
    <w:basedOn w:val="a"/>
    <w:unhideWhenUsed/>
    <w:rsid w:val="00DD6C02"/>
    <w:pPr>
      <w:spacing w:before="100" w:beforeAutospacing="1" w:after="100" w:afterAutospacing="1"/>
    </w:pPr>
    <w:rPr>
      <w:rFonts w:ascii="宋体" w:hAnsi="宋体" w:cs="宋体"/>
      <w:sz w:val="24"/>
      <w:szCs w:val="24"/>
      <w:lang w:eastAsia="zh-CN"/>
    </w:rPr>
  </w:style>
  <w:style w:type="paragraph" w:customStyle="1" w:styleId="tal0">
    <w:name w:val="tal"/>
    <w:basedOn w:val="a"/>
    <w:rsid w:val="00DD6C02"/>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DD6C02"/>
    <w:rPr>
      <w:rFonts w:ascii="Times New Roman" w:hAnsi="Times New Roman"/>
      <w:sz w:val="16"/>
      <w:lang w:val="en-GB" w:eastAsia="en-US"/>
    </w:rPr>
  </w:style>
  <w:style w:type="character" w:customStyle="1" w:styleId="EditorsNoteCharChar">
    <w:name w:val="Editor's Note Char Char"/>
    <w:qFormat/>
    <w:rsid w:val="00DD6C02"/>
    <w:rPr>
      <w:rFonts w:ascii="Times New Roman" w:hAnsi="Times New Roman"/>
      <w:color w:val="FF0000"/>
      <w:lang w:val="en-GB" w:eastAsia="en-US"/>
    </w:rPr>
  </w:style>
  <w:style w:type="character" w:customStyle="1" w:styleId="EditorsNoteZchn">
    <w:name w:val="Editor's Note Zchn"/>
    <w:rsid w:val="00DD6C02"/>
    <w:rPr>
      <w:rFonts w:ascii="Times New Roman" w:hAnsi="Times New Roman"/>
      <w:color w:val="FF0000"/>
      <w:lang w:val="en-GB"/>
    </w:rPr>
  </w:style>
  <w:style w:type="character" w:styleId="af3">
    <w:name w:val="Strong"/>
    <w:qFormat/>
    <w:rsid w:val="00DD6C02"/>
    <w:rPr>
      <w:b/>
      <w:bCs/>
    </w:rPr>
  </w:style>
  <w:style w:type="character" w:customStyle="1" w:styleId="TAHCar">
    <w:name w:val="TAH Car"/>
    <w:rsid w:val="00DD6C02"/>
    <w:rPr>
      <w:rFonts w:ascii="Arial" w:hAnsi="Arial"/>
      <w:b/>
      <w:sz w:val="18"/>
      <w:lang w:val="en-GB" w:eastAsia="en-US"/>
    </w:rPr>
  </w:style>
  <w:style w:type="paragraph" w:styleId="af4">
    <w:name w:val="Revision"/>
    <w:hidden/>
    <w:uiPriority w:val="99"/>
    <w:semiHidden/>
    <w:rsid w:val="00DD6C02"/>
    <w:rPr>
      <w:rFonts w:ascii="Times New Roman" w:hAnsi="Times New Roman"/>
      <w:lang w:val="en-GB" w:eastAsia="en-US"/>
    </w:rPr>
  </w:style>
  <w:style w:type="character" w:customStyle="1" w:styleId="EWChar">
    <w:name w:val="EW Char"/>
    <w:link w:val="EW"/>
    <w:qFormat/>
    <w:locked/>
    <w:rsid w:val="00DD6C02"/>
    <w:rPr>
      <w:rFonts w:ascii="Times New Roman" w:hAnsi="Times New Roman"/>
      <w:lang w:val="en-GB" w:eastAsia="en-US"/>
    </w:rPr>
  </w:style>
  <w:style w:type="character" w:customStyle="1" w:styleId="54">
    <w:name w:val="标题 5 字符"/>
    <w:rsid w:val="00DD6C02"/>
    <w:rPr>
      <w:rFonts w:ascii="Arial" w:hAnsi="Arial"/>
      <w:sz w:val="22"/>
      <w:lang w:val="en-GB" w:eastAsia="en-US"/>
    </w:rPr>
  </w:style>
  <w:style w:type="character" w:customStyle="1" w:styleId="1Char2">
    <w:name w:val="标题 1 Char2"/>
    <w:link w:val="1"/>
    <w:rsid w:val="00DD6C02"/>
    <w:rPr>
      <w:rFonts w:ascii="Arial" w:hAnsi="Arial"/>
      <w:sz w:val="36"/>
      <w:lang w:val="en-GB" w:eastAsia="en-US"/>
    </w:rPr>
  </w:style>
  <w:style w:type="paragraph" w:customStyle="1" w:styleId="msonormal0">
    <w:name w:val="msonormal"/>
    <w:basedOn w:val="a"/>
    <w:rsid w:val="00DD6C0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D6C02"/>
  </w:style>
  <w:style w:type="paragraph" w:styleId="af5">
    <w:name w:val="List Paragraph"/>
    <w:basedOn w:val="a"/>
    <w:uiPriority w:val="34"/>
    <w:qFormat/>
    <w:rsid w:val="00DD6C02"/>
    <w:pPr>
      <w:ind w:firstLineChars="200" w:firstLine="420"/>
    </w:pPr>
  </w:style>
  <w:style w:type="character" w:customStyle="1" w:styleId="5Char1">
    <w:name w:val="标题 5 Char1"/>
    <w:rsid w:val="00DD6C02"/>
    <w:rPr>
      <w:rFonts w:ascii="Arial" w:hAnsi="Arial"/>
      <w:sz w:val="22"/>
      <w:lang w:val="en-GB" w:eastAsia="en-US"/>
    </w:rPr>
  </w:style>
  <w:style w:type="character" w:customStyle="1" w:styleId="1Char">
    <w:name w:val="标题 1 Char"/>
    <w:rsid w:val="00DD6C02"/>
    <w:rPr>
      <w:rFonts w:ascii="Arial" w:hAnsi="Arial"/>
      <w:sz w:val="36"/>
      <w:lang w:val="en-GB" w:eastAsia="en-US"/>
    </w:rPr>
  </w:style>
  <w:style w:type="character" w:customStyle="1" w:styleId="Char1">
    <w:name w:val="页脚 Char"/>
    <w:link w:val="a9"/>
    <w:rsid w:val="00DD6C02"/>
    <w:rPr>
      <w:rFonts w:ascii="Arial" w:hAnsi="Arial"/>
      <w:b/>
      <w:i/>
      <w:noProof/>
      <w:sz w:val="18"/>
      <w:lang w:val="en-GB" w:eastAsia="en-US"/>
    </w:rPr>
  </w:style>
  <w:style w:type="paragraph" w:styleId="HTML">
    <w:name w:val="HTML Preformatted"/>
    <w:basedOn w:val="a"/>
    <w:link w:val="HTMLChar"/>
    <w:unhideWhenUsed/>
    <w:rsid w:val="00DD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Char">
    <w:name w:val="HTML 预设格式 Char"/>
    <w:basedOn w:val="a0"/>
    <w:link w:val="HTML"/>
    <w:rsid w:val="00DD6C02"/>
    <w:rPr>
      <w:rFonts w:ascii="Courier New" w:eastAsia="等线" w:hAnsi="Courier New" w:cs="Courier New"/>
      <w:lang w:val="en-GB" w:eastAsia="zh-CN"/>
    </w:rPr>
  </w:style>
  <w:style w:type="table" w:styleId="af6">
    <w:name w:val="Table Grid"/>
    <w:basedOn w:val="a1"/>
    <w:rsid w:val="00DD6C0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D6C02"/>
    <w:rPr>
      <w:color w:val="605E5C"/>
      <w:shd w:val="clear" w:color="auto" w:fill="E1DFDD"/>
    </w:rPr>
  </w:style>
  <w:style w:type="paragraph" w:customStyle="1" w:styleId="TemplateH4">
    <w:name w:val="TemplateH4"/>
    <w:basedOn w:val="a"/>
    <w:qFormat/>
    <w:rsid w:val="00DD6C0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6C02"/>
    <w:pPr>
      <w:spacing w:before="120" w:after="0"/>
    </w:pPr>
    <w:rPr>
      <w:rFonts w:ascii="Arial" w:eastAsia="等线" w:hAnsi="Arial"/>
    </w:rPr>
  </w:style>
  <w:style w:type="character" w:customStyle="1" w:styleId="AltNormalChar">
    <w:name w:val="AltNormal Char"/>
    <w:link w:val="AltNormal"/>
    <w:rsid w:val="00DD6C02"/>
    <w:rPr>
      <w:rFonts w:ascii="Arial" w:eastAsia="等线" w:hAnsi="Arial"/>
      <w:lang w:val="en-GB" w:eastAsia="en-US"/>
    </w:rPr>
  </w:style>
  <w:style w:type="paragraph" w:customStyle="1" w:styleId="TemplateH3">
    <w:name w:val="TemplateH3"/>
    <w:basedOn w:val="a"/>
    <w:qFormat/>
    <w:rsid w:val="00DD6C0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6C02"/>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D6C02"/>
    <w:rPr>
      <w:rFonts w:ascii="Arial" w:hAnsi="Arial"/>
      <w:sz w:val="36"/>
      <w:lang w:val="en-GB" w:eastAsia="en-US"/>
    </w:rPr>
  </w:style>
  <w:style w:type="numbering" w:customStyle="1" w:styleId="NoList1">
    <w:name w:val="No List1"/>
    <w:next w:val="a2"/>
    <w:uiPriority w:val="99"/>
    <w:semiHidden/>
    <w:rsid w:val="00DD6C02"/>
  </w:style>
  <w:style w:type="character" w:customStyle="1" w:styleId="apple-converted-space">
    <w:name w:val="apple-converted-space"/>
    <w:rsid w:val="00DD6C02"/>
  </w:style>
  <w:style w:type="paragraph" w:customStyle="1" w:styleId="Style1">
    <w:name w:val="Style1"/>
    <w:basedOn w:val="8"/>
    <w:qFormat/>
    <w:rsid w:val="00DD6C02"/>
    <w:pPr>
      <w:pageBreakBefore/>
    </w:pPr>
  </w:style>
  <w:style w:type="character" w:customStyle="1" w:styleId="B1Char1">
    <w:name w:val="B1 Char1"/>
    <w:rsid w:val="00DD6C02"/>
    <w:rPr>
      <w:rFonts w:ascii="Times New Roman" w:hAnsi="Times New Roman"/>
      <w:lang w:val="en-GB"/>
    </w:rPr>
  </w:style>
  <w:style w:type="numbering" w:customStyle="1" w:styleId="NoList2">
    <w:name w:val="No List2"/>
    <w:next w:val="a2"/>
    <w:uiPriority w:val="99"/>
    <w:semiHidden/>
    <w:rsid w:val="00DD6C02"/>
  </w:style>
  <w:style w:type="numbering" w:customStyle="1" w:styleId="NoList3">
    <w:name w:val="No List3"/>
    <w:next w:val="a2"/>
    <w:uiPriority w:val="99"/>
    <w:semiHidden/>
    <w:rsid w:val="00DD6C02"/>
  </w:style>
  <w:style w:type="character" w:customStyle="1" w:styleId="EXChar">
    <w:name w:val="EX Char"/>
    <w:rsid w:val="00DD6C02"/>
    <w:rPr>
      <w:rFonts w:ascii="Times New Roman" w:hAnsi="Times New Roman"/>
      <w:lang w:val="en-GB"/>
    </w:rPr>
  </w:style>
  <w:style w:type="character" w:customStyle="1" w:styleId="6Char">
    <w:name w:val="标题 6 Char"/>
    <w:link w:val="6"/>
    <w:rsid w:val="00DD6C02"/>
    <w:rPr>
      <w:rFonts w:ascii="Arial" w:hAnsi="Arial"/>
      <w:lang w:val="en-GB" w:eastAsia="en-US"/>
    </w:rPr>
  </w:style>
  <w:style w:type="numbering" w:customStyle="1" w:styleId="NoList4">
    <w:name w:val="No List4"/>
    <w:next w:val="a2"/>
    <w:uiPriority w:val="99"/>
    <w:semiHidden/>
    <w:unhideWhenUsed/>
    <w:rsid w:val="00DD6C02"/>
  </w:style>
  <w:style w:type="character" w:customStyle="1" w:styleId="7Char">
    <w:name w:val="标题 7 Char"/>
    <w:link w:val="7"/>
    <w:rsid w:val="00DD6C02"/>
    <w:rPr>
      <w:rFonts w:ascii="Arial" w:hAnsi="Arial"/>
      <w:lang w:val="en-GB" w:eastAsia="en-US"/>
    </w:rPr>
  </w:style>
  <w:style w:type="character" w:customStyle="1" w:styleId="9Char">
    <w:name w:val="标题 9 Char"/>
    <w:link w:val="9"/>
    <w:rsid w:val="00DD6C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DD6C02"/>
    <w:rPr>
      <w:rFonts w:ascii="Arial" w:hAnsi="Arial"/>
      <w:b/>
      <w:noProof/>
      <w:sz w:val="18"/>
      <w:lang w:val="en-GB" w:eastAsia="en-US"/>
    </w:rPr>
  </w:style>
  <w:style w:type="numbering" w:customStyle="1" w:styleId="NoList5">
    <w:name w:val="No List5"/>
    <w:next w:val="a2"/>
    <w:uiPriority w:val="99"/>
    <w:semiHidden/>
    <w:rsid w:val="00DD6C02"/>
  </w:style>
  <w:style w:type="numbering" w:customStyle="1" w:styleId="NoList6">
    <w:name w:val="No List6"/>
    <w:next w:val="a2"/>
    <w:uiPriority w:val="99"/>
    <w:semiHidden/>
    <w:rsid w:val="00DD6C02"/>
  </w:style>
  <w:style w:type="numbering" w:customStyle="1" w:styleId="NoList7">
    <w:name w:val="No List7"/>
    <w:next w:val="a2"/>
    <w:uiPriority w:val="99"/>
    <w:semiHidden/>
    <w:rsid w:val="00DD6C02"/>
  </w:style>
  <w:style w:type="character" w:customStyle="1" w:styleId="opdict3font24">
    <w:name w:val="op_dict3_font24"/>
    <w:rsid w:val="00DD6C02"/>
  </w:style>
  <w:style w:type="character" w:customStyle="1" w:styleId="B3Char2">
    <w:name w:val="B3 Char2"/>
    <w:qFormat/>
    <w:rsid w:val="00DD6C02"/>
    <w:rPr>
      <w:lang w:eastAsia="en-US"/>
    </w:rPr>
  </w:style>
  <w:style w:type="paragraph" w:styleId="af7">
    <w:name w:val="Body Text"/>
    <w:basedOn w:val="a"/>
    <w:link w:val="Char6"/>
    <w:rsid w:val="00DD6C02"/>
    <w:pPr>
      <w:spacing w:after="120"/>
    </w:pPr>
    <w:rPr>
      <w:rFonts w:eastAsia="Batang"/>
      <w:lang w:eastAsia="x-none"/>
    </w:rPr>
  </w:style>
  <w:style w:type="character" w:customStyle="1" w:styleId="Char6">
    <w:name w:val="正文文本 Char"/>
    <w:basedOn w:val="a0"/>
    <w:link w:val="af7"/>
    <w:rsid w:val="00DD6C02"/>
    <w:rPr>
      <w:rFonts w:ascii="Times New Roman" w:eastAsia="Batang" w:hAnsi="Times New Roman"/>
      <w:lang w:val="en-GB" w:eastAsia="x-none"/>
    </w:rPr>
  </w:style>
  <w:style w:type="character" w:customStyle="1" w:styleId="st1">
    <w:name w:val="st1"/>
    <w:rsid w:val="00DD6C02"/>
  </w:style>
  <w:style w:type="character" w:customStyle="1" w:styleId="HTTPMethod">
    <w:name w:val="HTTP Method"/>
    <w:uiPriority w:val="1"/>
    <w:qFormat/>
    <w:rsid w:val="00DD6C02"/>
    <w:rPr>
      <w:rFonts w:ascii="Courier New" w:hAnsi="Courier New"/>
      <w:i w:val="0"/>
      <w:sz w:val="18"/>
    </w:rPr>
  </w:style>
  <w:style w:type="paragraph" w:styleId="af8">
    <w:name w:val="Bibliography"/>
    <w:basedOn w:val="a"/>
    <w:next w:val="a"/>
    <w:uiPriority w:val="37"/>
    <w:unhideWhenUsed/>
    <w:rsid w:val="00DD6C02"/>
  </w:style>
  <w:style w:type="paragraph" w:styleId="af9">
    <w:name w:val="Block Text"/>
    <w:basedOn w:val="a"/>
    <w:rsid w:val="00DD6C02"/>
    <w:pPr>
      <w:spacing w:after="120"/>
      <w:ind w:left="1440" w:right="1440"/>
    </w:pPr>
  </w:style>
  <w:style w:type="paragraph" w:styleId="25">
    <w:name w:val="Body Text 2"/>
    <w:basedOn w:val="a"/>
    <w:link w:val="2Char0"/>
    <w:rsid w:val="00DD6C02"/>
    <w:pPr>
      <w:spacing w:after="120" w:line="480" w:lineRule="auto"/>
    </w:pPr>
  </w:style>
  <w:style w:type="character" w:customStyle="1" w:styleId="2Char0">
    <w:name w:val="正文文本 2 Char"/>
    <w:basedOn w:val="a0"/>
    <w:link w:val="25"/>
    <w:rsid w:val="00DD6C02"/>
    <w:rPr>
      <w:rFonts w:ascii="Times New Roman" w:hAnsi="Times New Roman"/>
      <w:lang w:val="en-GB" w:eastAsia="en-US"/>
    </w:rPr>
  </w:style>
  <w:style w:type="paragraph" w:styleId="34">
    <w:name w:val="Body Text 3"/>
    <w:basedOn w:val="a"/>
    <w:link w:val="3Char0"/>
    <w:rsid w:val="00DD6C02"/>
    <w:pPr>
      <w:spacing w:after="120"/>
    </w:pPr>
    <w:rPr>
      <w:sz w:val="16"/>
      <w:szCs w:val="16"/>
    </w:rPr>
  </w:style>
  <w:style w:type="character" w:customStyle="1" w:styleId="3Char0">
    <w:name w:val="正文文本 3 Char"/>
    <w:basedOn w:val="a0"/>
    <w:link w:val="34"/>
    <w:rsid w:val="00DD6C02"/>
    <w:rPr>
      <w:rFonts w:ascii="Times New Roman" w:hAnsi="Times New Roman"/>
      <w:sz w:val="16"/>
      <w:szCs w:val="16"/>
      <w:lang w:val="en-GB" w:eastAsia="en-US"/>
    </w:rPr>
  </w:style>
  <w:style w:type="paragraph" w:styleId="afa">
    <w:name w:val="Body Text First Indent"/>
    <w:basedOn w:val="af7"/>
    <w:link w:val="Char7"/>
    <w:rsid w:val="00DD6C02"/>
    <w:pPr>
      <w:ind w:firstLine="210"/>
    </w:pPr>
    <w:rPr>
      <w:rFonts w:eastAsia="宋体"/>
      <w:lang w:eastAsia="en-US"/>
    </w:rPr>
  </w:style>
  <w:style w:type="character" w:customStyle="1" w:styleId="Char7">
    <w:name w:val="正文首行缩进 Char"/>
    <w:basedOn w:val="Char6"/>
    <w:link w:val="afa"/>
    <w:rsid w:val="00DD6C02"/>
    <w:rPr>
      <w:rFonts w:ascii="Times New Roman" w:eastAsia="Batang" w:hAnsi="Times New Roman"/>
      <w:lang w:val="en-GB" w:eastAsia="en-US"/>
    </w:rPr>
  </w:style>
  <w:style w:type="paragraph" w:styleId="afb">
    <w:name w:val="Body Text Indent"/>
    <w:basedOn w:val="a"/>
    <w:link w:val="Char8"/>
    <w:rsid w:val="00DD6C02"/>
    <w:pPr>
      <w:spacing w:after="120"/>
      <w:ind w:left="283"/>
    </w:pPr>
  </w:style>
  <w:style w:type="character" w:customStyle="1" w:styleId="Char8">
    <w:name w:val="正文文本缩进 Char"/>
    <w:basedOn w:val="a0"/>
    <w:link w:val="afb"/>
    <w:rsid w:val="00DD6C02"/>
    <w:rPr>
      <w:rFonts w:ascii="Times New Roman" w:hAnsi="Times New Roman"/>
      <w:lang w:val="en-GB" w:eastAsia="en-US"/>
    </w:rPr>
  </w:style>
  <w:style w:type="paragraph" w:styleId="26">
    <w:name w:val="Body Text First Indent 2"/>
    <w:basedOn w:val="afb"/>
    <w:link w:val="2Char1"/>
    <w:rsid w:val="00DD6C02"/>
    <w:pPr>
      <w:ind w:firstLine="210"/>
    </w:pPr>
  </w:style>
  <w:style w:type="character" w:customStyle="1" w:styleId="2Char1">
    <w:name w:val="正文首行缩进 2 Char"/>
    <w:basedOn w:val="Char8"/>
    <w:link w:val="26"/>
    <w:rsid w:val="00DD6C02"/>
    <w:rPr>
      <w:rFonts w:ascii="Times New Roman" w:hAnsi="Times New Roman"/>
      <w:lang w:val="en-GB" w:eastAsia="en-US"/>
    </w:rPr>
  </w:style>
  <w:style w:type="paragraph" w:styleId="27">
    <w:name w:val="Body Text Indent 2"/>
    <w:basedOn w:val="a"/>
    <w:link w:val="2Char2"/>
    <w:rsid w:val="00DD6C02"/>
    <w:pPr>
      <w:spacing w:after="120" w:line="480" w:lineRule="auto"/>
      <w:ind w:left="283"/>
    </w:pPr>
  </w:style>
  <w:style w:type="character" w:customStyle="1" w:styleId="2Char2">
    <w:name w:val="正文文本缩进 2 Char"/>
    <w:basedOn w:val="a0"/>
    <w:link w:val="27"/>
    <w:rsid w:val="00DD6C02"/>
    <w:rPr>
      <w:rFonts w:ascii="Times New Roman" w:hAnsi="Times New Roman"/>
      <w:lang w:val="en-GB" w:eastAsia="en-US"/>
    </w:rPr>
  </w:style>
  <w:style w:type="paragraph" w:styleId="35">
    <w:name w:val="Body Text Indent 3"/>
    <w:basedOn w:val="a"/>
    <w:link w:val="3Char1"/>
    <w:rsid w:val="00DD6C02"/>
    <w:pPr>
      <w:spacing w:after="120"/>
      <w:ind w:left="283"/>
    </w:pPr>
    <w:rPr>
      <w:sz w:val="16"/>
      <w:szCs w:val="16"/>
    </w:rPr>
  </w:style>
  <w:style w:type="character" w:customStyle="1" w:styleId="3Char1">
    <w:name w:val="正文文本缩进 3 Char"/>
    <w:basedOn w:val="a0"/>
    <w:link w:val="35"/>
    <w:rsid w:val="00DD6C02"/>
    <w:rPr>
      <w:rFonts w:ascii="Times New Roman" w:hAnsi="Times New Roman"/>
      <w:sz w:val="16"/>
      <w:szCs w:val="16"/>
      <w:lang w:val="en-GB" w:eastAsia="en-US"/>
    </w:rPr>
  </w:style>
  <w:style w:type="paragraph" w:styleId="afc">
    <w:name w:val="caption"/>
    <w:basedOn w:val="a"/>
    <w:next w:val="a"/>
    <w:unhideWhenUsed/>
    <w:qFormat/>
    <w:rsid w:val="00DD6C02"/>
    <w:rPr>
      <w:b/>
      <w:bCs/>
    </w:rPr>
  </w:style>
  <w:style w:type="paragraph" w:styleId="afd">
    <w:name w:val="Closing"/>
    <w:basedOn w:val="a"/>
    <w:link w:val="Char9"/>
    <w:rsid w:val="00DD6C02"/>
    <w:pPr>
      <w:ind w:left="4252"/>
    </w:pPr>
  </w:style>
  <w:style w:type="character" w:customStyle="1" w:styleId="Char9">
    <w:name w:val="结束语 Char"/>
    <w:basedOn w:val="a0"/>
    <w:link w:val="afd"/>
    <w:rsid w:val="00DD6C02"/>
    <w:rPr>
      <w:rFonts w:ascii="Times New Roman" w:hAnsi="Times New Roman"/>
      <w:lang w:val="en-GB" w:eastAsia="en-US"/>
    </w:rPr>
  </w:style>
  <w:style w:type="paragraph" w:styleId="afe">
    <w:name w:val="Date"/>
    <w:basedOn w:val="a"/>
    <w:next w:val="a"/>
    <w:link w:val="Chara"/>
    <w:rsid w:val="00DD6C02"/>
  </w:style>
  <w:style w:type="character" w:customStyle="1" w:styleId="Chara">
    <w:name w:val="日期 Char"/>
    <w:basedOn w:val="a0"/>
    <w:link w:val="afe"/>
    <w:rsid w:val="00DD6C02"/>
    <w:rPr>
      <w:rFonts w:ascii="Times New Roman" w:hAnsi="Times New Roman"/>
      <w:lang w:val="en-GB" w:eastAsia="en-US"/>
    </w:rPr>
  </w:style>
  <w:style w:type="paragraph" w:styleId="aff">
    <w:name w:val="E-mail Signature"/>
    <w:basedOn w:val="a"/>
    <w:link w:val="Charb"/>
    <w:rsid w:val="00DD6C02"/>
  </w:style>
  <w:style w:type="character" w:customStyle="1" w:styleId="Charb">
    <w:name w:val="电子邮件签名 Char"/>
    <w:basedOn w:val="a0"/>
    <w:link w:val="aff"/>
    <w:rsid w:val="00DD6C02"/>
    <w:rPr>
      <w:rFonts w:ascii="Times New Roman" w:hAnsi="Times New Roman"/>
      <w:lang w:val="en-GB" w:eastAsia="en-US"/>
    </w:rPr>
  </w:style>
  <w:style w:type="paragraph" w:styleId="aff0">
    <w:name w:val="endnote text"/>
    <w:basedOn w:val="a"/>
    <w:link w:val="Charc"/>
    <w:rsid w:val="00DD6C02"/>
  </w:style>
  <w:style w:type="character" w:customStyle="1" w:styleId="Charc">
    <w:name w:val="尾注文本 Char"/>
    <w:basedOn w:val="a0"/>
    <w:link w:val="aff0"/>
    <w:rsid w:val="00DD6C02"/>
    <w:rPr>
      <w:rFonts w:ascii="Times New Roman" w:hAnsi="Times New Roman"/>
      <w:lang w:val="en-GB" w:eastAsia="en-US"/>
    </w:rPr>
  </w:style>
  <w:style w:type="paragraph" w:styleId="aff1">
    <w:name w:val="envelope address"/>
    <w:basedOn w:val="a"/>
    <w:rsid w:val="00DD6C02"/>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
    <w:rsid w:val="00DD6C02"/>
    <w:rPr>
      <w:rFonts w:ascii="Calibri Light" w:eastAsia="Yu Gothic Light" w:hAnsi="Calibri Light"/>
    </w:rPr>
  </w:style>
  <w:style w:type="paragraph" w:styleId="HTML0">
    <w:name w:val="HTML Address"/>
    <w:basedOn w:val="a"/>
    <w:link w:val="HTMLChar0"/>
    <w:rsid w:val="00DD6C02"/>
    <w:rPr>
      <w:i/>
      <w:iCs/>
    </w:rPr>
  </w:style>
  <w:style w:type="character" w:customStyle="1" w:styleId="HTMLChar0">
    <w:name w:val="HTML 地址 Char"/>
    <w:basedOn w:val="a0"/>
    <w:link w:val="HTML0"/>
    <w:rsid w:val="00DD6C02"/>
    <w:rPr>
      <w:rFonts w:ascii="Times New Roman" w:hAnsi="Times New Roman"/>
      <w:i/>
      <w:iCs/>
      <w:lang w:val="en-GB" w:eastAsia="en-US"/>
    </w:rPr>
  </w:style>
  <w:style w:type="paragraph" w:styleId="36">
    <w:name w:val="index 3"/>
    <w:basedOn w:val="a"/>
    <w:next w:val="a"/>
    <w:rsid w:val="00DD6C02"/>
    <w:pPr>
      <w:ind w:left="600" w:hanging="200"/>
    </w:pPr>
  </w:style>
  <w:style w:type="paragraph" w:styleId="44">
    <w:name w:val="index 4"/>
    <w:basedOn w:val="a"/>
    <w:next w:val="a"/>
    <w:rsid w:val="00DD6C02"/>
    <w:pPr>
      <w:ind w:left="800" w:hanging="200"/>
    </w:pPr>
  </w:style>
  <w:style w:type="paragraph" w:styleId="55">
    <w:name w:val="index 5"/>
    <w:basedOn w:val="a"/>
    <w:next w:val="a"/>
    <w:rsid w:val="00DD6C02"/>
    <w:pPr>
      <w:ind w:left="1000" w:hanging="200"/>
    </w:pPr>
  </w:style>
  <w:style w:type="paragraph" w:styleId="61">
    <w:name w:val="index 6"/>
    <w:basedOn w:val="a"/>
    <w:next w:val="a"/>
    <w:rsid w:val="00DD6C02"/>
    <w:pPr>
      <w:ind w:left="1200" w:hanging="200"/>
    </w:pPr>
  </w:style>
  <w:style w:type="paragraph" w:styleId="71">
    <w:name w:val="index 7"/>
    <w:basedOn w:val="a"/>
    <w:next w:val="a"/>
    <w:rsid w:val="00DD6C02"/>
    <w:pPr>
      <w:ind w:left="1400" w:hanging="200"/>
    </w:pPr>
  </w:style>
  <w:style w:type="paragraph" w:styleId="81">
    <w:name w:val="index 8"/>
    <w:basedOn w:val="a"/>
    <w:next w:val="a"/>
    <w:rsid w:val="00DD6C02"/>
    <w:pPr>
      <w:ind w:left="1600" w:hanging="200"/>
    </w:pPr>
  </w:style>
  <w:style w:type="paragraph" w:styleId="91">
    <w:name w:val="index 9"/>
    <w:basedOn w:val="a"/>
    <w:next w:val="a"/>
    <w:rsid w:val="00DD6C02"/>
    <w:pPr>
      <w:ind w:left="1800" w:hanging="200"/>
    </w:pPr>
  </w:style>
  <w:style w:type="paragraph" w:styleId="aff3">
    <w:name w:val="index heading"/>
    <w:basedOn w:val="a"/>
    <w:next w:val="11"/>
    <w:rsid w:val="00DD6C02"/>
    <w:rPr>
      <w:rFonts w:ascii="Calibri Light" w:eastAsia="Yu Gothic Light" w:hAnsi="Calibri Light"/>
      <w:b/>
      <w:bCs/>
    </w:rPr>
  </w:style>
  <w:style w:type="paragraph" w:styleId="aff4">
    <w:name w:val="Intense Quote"/>
    <w:basedOn w:val="a"/>
    <w:next w:val="a"/>
    <w:link w:val="Chard"/>
    <w:uiPriority w:val="30"/>
    <w:qFormat/>
    <w:rsid w:val="00DD6C02"/>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4"/>
    <w:uiPriority w:val="30"/>
    <w:rsid w:val="00DD6C02"/>
    <w:rPr>
      <w:rFonts w:ascii="Times New Roman" w:hAnsi="Times New Roman"/>
      <w:i/>
      <w:iCs/>
      <w:color w:val="4472C4"/>
      <w:lang w:val="en-GB" w:eastAsia="en-US"/>
    </w:rPr>
  </w:style>
  <w:style w:type="paragraph" w:styleId="aff5">
    <w:name w:val="List Continue"/>
    <w:basedOn w:val="a"/>
    <w:rsid w:val="00DD6C02"/>
    <w:pPr>
      <w:spacing w:after="120"/>
      <w:ind w:left="283"/>
      <w:contextualSpacing/>
    </w:pPr>
  </w:style>
  <w:style w:type="paragraph" w:styleId="28">
    <w:name w:val="List Continue 2"/>
    <w:basedOn w:val="a"/>
    <w:rsid w:val="00DD6C02"/>
    <w:pPr>
      <w:spacing w:after="120"/>
      <w:ind w:left="566"/>
      <w:contextualSpacing/>
    </w:pPr>
  </w:style>
  <w:style w:type="paragraph" w:styleId="37">
    <w:name w:val="List Continue 3"/>
    <w:basedOn w:val="a"/>
    <w:rsid w:val="00DD6C02"/>
    <w:pPr>
      <w:spacing w:after="120"/>
      <w:ind w:left="849"/>
      <w:contextualSpacing/>
    </w:pPr>
  </w:style>
  <w:style w:type="paragraph" w:styleId="45">
    <w:name w:val="List Continue 4"/>
    <w:basedOn w:val="a"/>
    <w:rsid w:val="00DD6C02"/>
    <w:pPr>
      <w:spacing w:after="120"/>
      <w:ind w:left="1132"/>
      <w:contextualSpacing/>
    </w:pPr>
  </w:style>
  <w:style w:type="paragraph" w:styleId="56">
    <w:name w:val="List Continue 5"/>
    <w:basedOn w:val="a"/>
    <w:rsid w:val="00DD6C02"/>
    <w:pPr>
      <w:spacing w:after="120"/>
      <w:ind w:left="1415"/>
      <w:contextualSpacing/>
    </w:pPr>
  </w:style>
  <w:style w:type="paragraph" w:styleId="3">
    <w:name w:val="List Number 3"/>
    <w:basedOn w:val="a"/>
    <w:rsid w:val="00DD6C02"/>
    <w:pPr>
      <w:numPr>
        <w:numId w:val="5"/>
      </w:numPr>
      <w:contextualSpacing/>
    </w:pPr>
  </w:style>
  <w:style w:type="paragraph" w:styleId="4">
    <w:name w:val="List Number 4"/>
    <w:basedOn w:val="a"/>
    <w:rsid w:val="00DD6C02"/>
    <w:pPr>
      <w:numPr>
        <w:numId w:val="6"/>
      </w:numPr>
      <w:contextualSpacing/>
    </w:pPr>
  </w:style>
  <w:style w:type="paragraph" w:styleId="5">
    <w:name w:val="List Number 5"/>
    <w:basedOn w:val="a"/>
    <w:rsid w:val="00DD6C02"/>
    <w:pPr>
      <w:numPr>
        <w:numId w:val="7"/>
      </w:numPr>
      <w:contextualSpacing/>
    </w:pPr>
  </w:style>
  <w:style w:type="paragraph" w:styleId="aff6">
    <w:name w:val="macro"/>
    <w:link w:val="Chare"/>
    <w:rsid w:val="00DD6C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6"/>
    <w:rsid w:val="00DD6C02"/>
    <w:rPr>
      <w:rFonts w:ascii="Courier New" w:hAnsi="Courier New" w:cs="Courier New"/>
      <w:lang w:val="en-GB" w:eastAsia="en-US"/>
    </w:rPr>
  </w:style>
  <w:style w:type="paragraph" w:styleId="aff7">
    <w:name w:val="Message Header"/>
    <w:basedOn w:val="a"/>
    <w:link w:val="Charf"/>
    <w:rsid w:val="00DD6C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7"/>
    <w:rsid w:val="00DD6C02"/>
    <w:rPr>
      <w:rFonts w:ascii="Calibri Light" w:eastAsia="Yu Gothic Light" w:hAnsi="Calibri Light"/>
      <w:sz w:val="24"/>
      <w:szCs w:val="24"/>
      <w:shd w:val="pct20" w:color="auto" w:fill="auto"/>
      <w:lang w:val="en-GB" w:eastAsia="en-US"/>
    </w:rPr>
  </w:style>
  <w:style w:type="paragraph" w:styleId="aff8">
    <w:name w:val="No Spacing"/>
    <w:uiPriority w:val="1"/>
    <w:qFormat/>
    <w:rsid w:val="00DD6C02"/>
    <w:rPr>
      <w:rFonts w:ascii="Times New Roman" w:hAnsi="Times New Roman"/>
      <w:lang w:val="en-GB" w:eastAsia="en-US"/>
    </w:rPr>
  </w:style>
  <w:style w:type="paragraph" w:styleId="aff9">
    <w:name w:val="Normal Indent"/>
    <w:basedOn w:val="a"/>
    <w:rsid w:val="00DD6C02"/>
    <w:pPr>
      <w:ind w:left="720"/>
    </w:pPr>
  </w:style>
  <w:style w:type="paragraph" w:styleId="affa">
    <w:name w:val="Note Heading"/>
    <w:basedOn w:val="a"/>
    <w:next w:val="a"/>
    <w:link w:val="Charf0"/>
    <w:rsid w:val="00DD6C02"/>
  </w:style>
  <w:style w:type="character" w:customStyle="1" w:styleId="Charf0">
    <w:name w:val="注释标题 Char"/>
    <w:basedOn w:val="a0"/>
    <w:link w:val="affa"/>
    <w:rsid w:val="00DD6C02"/>
    <w:rPr>
      <w:rFonts w:ascii="Times New Roman" w:hAnsi="Times New Roman"/>
      <w:lang w:val="en-GB" w:eastAsia="en-US"/>
    </w:rPr>
  </w:style>
  <w:style w:type="paragraph" w:styleId="affb">
    <w:name w:val="Plain Text"/>
    <w:basedOn w:val="a"/>
    <w:link w:val="Charf1"/>
    <w:rsid w:val="00DD6C02"/>
    <w:rPr>
      <w:rFonts w:ascii="Courier New" w:hAnsi="Courier New" w:cs="Courier New"/>
    </w:rPr>
  </w:style>
  <w:style w:type="character" w:customStyle="1" w:styleId="Charf1">
    <w:name w:val="纯文本 Char"/>
    <w:basedOn w:val="a0"/>
    <w:link w:val="affb"/>
    <w:rsid w:val="00DD6C02"/>
    <w:rPr>
      <w:rFonts w:ascii="Courier New" w:hAnsi="Courier New" w:cs="Courier New"/>
      <w:lang w:val="en-GB" w:eastAsia="en-US"/>
    </w:rPr>
  </w:style>
  <w:style w:type="paragraph" w:styleId="affc">
    <w:name w:val="Quote"/>
    <w:basedOn w:val="a"/>
    <w:next w:val="a"/>
    <w:link w:val="Charf2"/>
    <w:uiPriority w:val="29"/>
    <w:qFormat/>
    <w:rsid w:val="00DD6C02"/>
    <w:pPr>
      <w:spacing w:before="200" w:after="160"/>
      <w:ind w:left="864" w:right="864"/>
      <w:jc w:val="center"/>
    </w:pPr>
    <w:rPr>
      <w:i/>
      <w:iCs/>
      <w:color w:val="404040"/>
    </w:rPr>
  </w:style>
  <w:style w:type="character" w:customStyle="1" w:styleId="Charf2">
    <w:name w:val="引用 Char"/>
    <w:basedOn w:val="a0"/>
    <w:link w:val="affc"/>
    <w:uiPriority w:val="29"/>
    <w:rsid w:val="00DD6C02"/>
    <w:rPr>
      <w:rFonts w:ascii="Times New Roman" w:hAnsi="Times New Roman"/>
      <w:i/>
      <w:iCs/>
      <w:color w:val="404040"/>
      <w:lang w:val="en-GB" w:eastAsia="en-US"/>
    </w:rPr>
  </w:style>
  <w:style w:type="paragraph" w:styleId="affd">
    <w:name w:val="Salutation"/>
    <w:basedOn w:val="a"/>
    <w:next w:val="a"/>
    <w:link w:val="Charf3"/>
    <w:rsid w:val="00DD6C02"/>
  </w:style>
  <w:style w:type="character" w:customStyle="1" w:styleId="Charf3">
    <w:name w:val="称呼 Char"/>
    <w:basedOn w:val="a0"/>
    <w:link w:val="affd"/>
    <w:rsid w:val="00DD6C02"/>
    <w:rPr>
      <w:rFonts w:ascii="Times New Roman" w:hAnsi="Times New Roman"/>
      <w:lang w:val="en-GB" w:eastAsia="en-US"/>
    </w:rPr>
  </w:style>
  <w:style w:type="paragraph" w:styleId="affe">
    <w:name w:val="Signature"/>
    <w:basedOn w:val="a"/>
    <w:link w:val="Charf4"/>
    <w:rsid w:val="00DD6C02"/>
    <w:pPr>
      <w:ind w:left="4252"/>
    </w:pPr>
  </w:style>
  <w:style w:type="character" w:customStyle="1" w:styleId="Charf4">
    <w:name w:val="签名 Char"/>
    <w:basedOn w:val="a0"/>
    <w:link w:val="affe"/>
    <w:rsid w:val="00DD6C02"/>
    <w:rPr>
      <w:rFonts w:ascii="Times New Roman" w:hAnsi="Times New Roman"/>
      <w:lang w:val="en-GB" w:eastAsia="en-US"/>
    </w:rPr>
  </w:style>
  <w:style w:type="paragraph" w:styleId="afff">
    <w:name w:val="Subtitle"/>
    <w:basedOn w:val="a"/>
    <w:next w:val="a"/>
    <w:link w:val="Charf5"/>
    <w:qFormat/>
    <w:rsid w:val="00DD6C02"/>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
    <w:rsid w:val="00DD6C02"/>
    <w:rPr>
      <w:rFonts w:ascii="Calibri Light" w:eastAsia="Yu Gothic Light" w:hAnsi="Calibri Light"/>
      <w:sz w:val="24"/>
      <w:szCs w:val="24"/>
      <w:lang w:val="en-GB" w:eastAsia="en-US"/>
    </w:rPr>
  </w:style>
  <w:style w:type="paragraph" w:styleId="afff0">
    <w:name w:val="table of authorities"/>
    <w:basedOn w:val="a"/>
    <w:next w:val="a"/>
    <w:rsid w:val="00DD6C02"/>
    <w:pPr>
      <w:ind w:left="200" w:hanging="200"/>
    </w:pPr>
  </w:style>
  <w:style w:type="paragraph" w:styleId="afff1">
    <w:name w:val="table of figures"/>
    <w:basedOn w:val="a"/>
    <w:next w:val="a"/>
    <w:rsid w:val="00DD6C02"/>
  </w:style>
  <w:style w:type="paragraph" w:styleId="afff2">
    <w:name w:val="Title"/>
    <w:basedOn w:val="a"/>
    <w:next w:val="a"/>
    <w:link w:val="Charf6"/>
    <w:qFormat/>
    <w:rsid w:val="00DD6C02"/>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2"/>
    <w:rsid w:val="00DD6C02"/>
    <w:rPr>
      <w:rFonts w:ascii="Calibri Light" w:eastAsia="Yu Gothic Light" w:hAnsi="Calibri Light"/>
      <w:b/>
      <w:bCs/>
      <w:kern w:val="28"/>
      <w:sz w:val="32"/>
      <w:szCs w:val="32"/>
      <w:lang w:val="en-GB" w:eastAsia="en-US"/>
    </w:rPr>
  </w:style>
  <w:style w:type="paragraph" w:styleId="afff3">
    <w:name w:val="toa heading"/>
    <w:basedOn w:val="a"/>
    <w:next w:val="a"/>
    <w:rsid w:val="00DD6C02"/>
    <w:pPr>
      <w:spacing w:before="120"/>
    </w:pPr>
    <w:rPr>
      <w:rFonts w:ascii="Calibri Light" w:eastAsia="Yu Gothic Light" w:hAnsi="Calibri Light"/>
      <w:b/>
      <w:bCs/>
      <w:sz w:val="24"/>
      <w:szCs w:val="24"/>
    </w:rPr>
  </w:style>
  <w:style w:type="character" w:customStyle="1" w:styleId="Code">
    <w:name w:val="Code"/>
    <w:uiPriority w:val="1"/>
    <w:qFormat/>
    <w:rsid w:val="00DD6C02"/>
    <w:rPr>
      <w:rFonts w:ascii="Arial" w:hAnsi="Arial"/>
      <w:i/>
      <w:sz w:val="18"/>
      <w:bdr w:val="none" w:sz="0" w:space="0" w:color="auto"/>
      <w:shd w:val="clear" w:color="auto" w:fill="auto"/>
    </w:rPr>
  </w:style>
  <w:style w:type="character" w:customStyle="1" w:styleId="HTTPHeader">
    <w:name w:val="HTTP Header"/>
    <w:uiPriority w:val="1"/>
    <w:qFormat/>
    <w:rsid w:val="00DD6C02"/>
    <w:rPr>
      <w:rFonts w:ascii="Courier New" w:hAnsi="Courier New"/>
      <w:spacing w:val="-5"/>
      <w:sz w:val="18"/>
    </w:rPr>
  </w:style>
  <w:style w:type="character" w:customStyle="1" w:styleId="HTTPResponse">
    <w:name w:val="HTTP Response"/>
    <w:uiPriority w:val="1"/>
    <w:qFormat/>
    <w:rsid w:val="00DD6C02"/>
    <w:rPr>
      <w:rFonts w:ascii="Arial" w:hAnsi="Arial" w:cs="Courier New"/>
      <w:i/>
      <w:sz w:val="18"/>
      <w:lang w:val="en-US"/>
    </w:rPr>
  </w:style>
  <w:style w:type="character" w:customStyle="1" w:styleId="Codechar">
    <w:name w:val="Code (char)"/>
    <w:uiPriority w:val="1"/>
    <w:qFormat/>
    <w:rsid w:val="00DD6C02"/>
    <w:rPr>
      <w:rFonts w:ascii="Arial" w:hAnsi="Arial" w:cs="Arial"/>
      <w:i/>
      <w:iCs/>
      <w:sz w:val="18"/>
      <w:szCs w:val="18"/>
    </w:rPr>
  </w:style>
  <w:style w:type="paragraph" w:customStyle="1" w:styleId="TALcontinuation">
    <w:name w:val="TAL continuation"/>
    <w:basedOn w:val="TAL"/>
    <w:link w:val="TALcontinuationChar"/>
    <w:qFormat/>
    <w:rsid w:val="00DD6C02"/>
    <w:pPr>
      <w:spacing w:before="40"/>
    </w:pPr>
    <w:rPr>
      <w:rFonts w:eastAsia="Times New Roman"/>
    </w:rPr>
  </w:style>
  <w:style w:type="character" w:customStyle="1" w:styleId="TALcontinuationChar">
    <w:name w:val="TAL continuation Char"/>
    <w:link w:val="TALcontinuation"/>
    <w:rsid w:val="00DD6C02"/>
    <w:rPr>
      <w:rFonts w:ascii="Arial" w:eastAsia="Times New Roman" w:hAnsi="Arial"/>
      <w:sz w:val="18"/>
      <w:lang w:val="en-GB" w:eastAsia="en-US"/>
    </w:rPr>
  </w:style>
  <w:style w:type="character" w:customStyle="1" w:styleId="TAN0">
    <w:name w:val="TAN (文字)"/>
    <w:rsid w:val="00DD6C02"/>
    <w:rPr>
      <w:rFonts w:ascii="Arial" w:eastAsia="Batang" w:hAnsi="Arial"/>
      <w:sz w:val="18"/>
      <w:lang w:val="en-GB" w:eastAsia="en-US" w:bidi="ar-SA"/>
    </w:rPr>
  </w:style>
  <w:style w:type="table" w:customStyle="1" w:styleId="12">
    <w:name w:val="网格型1"/>
    <w:basedOn w:val="a1"/>
    <w:next w:val="af6"/>
    <w:uiPriority w:val="39"/>
    <w:rsid w:val="00DD6C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6C02"/>
    <w:rPr>
      <w:rFonts w:ascii="Arial" w:hAnsi="Arial"/>
      <w:sz w:val="22"/>
      <w:lang w:val="en-GB" w:eastAsia="en-US"/>
    </w:rPr>
  </w:style>
  <w:style w:type="paragraph" w:customStyle="1" w:styleId="BlockText1">
    <w:name w:val="Block Text1"/>
    <w:basedOn w:val="a"/>
    <w:next w:val="af9"/>
    <w:semiHidden/>
    <w:unhideWhenUsed/>
    <w:rsid w:val="00DD6C0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DD6C0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DD6C0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2"/>
    <w:semiHidden/>
    <w:unhideWhenUsed/>
    <w:rsid w:val="00DD6C02"/>
    <w:pPr>
      <w:spacing w:after="0"/>
    </w:pPr>
    <w:rPr>
      <w:rFonts w:ascii="Cambria" w:eastAsia="MS Gothic" w:hAnsi="Cambria"/>
    </w:rPr>
  </w:style>
  <w:style w:type="paragraph" w:customStyle="1" w:styleId="IndexHeading1">
    <w:name w:val="Index Heading1"/>
    <w:basedOn w:val="a"/>
    <w:next w:val="11"/>
    <w:semiHidden/>
    <w:unhideWhenUsed/>
    <w:rsid w:val="00DD6C02"/>
    <w:rPr>
      <w:rFonts w:ascii="Cambria" w:eastAsia="MS Gothic" w:hAnsi="Cambria"/>
      <w:b/>
      <w:bCs/>
    </w:rPr>
  </w:style>
  <w:style w:type="paragraph" w:customStyle="1" w:styleId="IntenseQuote1">
    <w:name w:val="Intense Quote1"/>
    <w:basedOn w:val="a"/>
    <w:next w:val="a"/>
    <w:uiPriority w:val="30"/>
    <w:qFormat/>
    <w:rsid w:val="00DD6C0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7"/>
    <w:semiHidden/>
    <w:unhideWhenUsed/>
    <w:rsid w:val="00DD6C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DD6C02"/>
    <w:pPr>
      <w:spacing w:before="200" w:after="160"/>
      <w:ind w:left="864" w:right="864"/>
      <w:jc w:val="center"/>
    </w:pPr>
    <w:rPr>
      <w:rFonts w:eastAsia="Times New Roman"/>
      <w:i/>
      <w:iCs/>
      <w:color w:val="404040"/>
    </w:rPr>
  </w:style>
  <w:style w:type="paragraph" w:customStyle="1" w:styleId="Subtitle1">
    <w:name w:val="Subtitle1"/>
    <w:basedOn w:val="a"/>
    <w:next w:val="a"/>
    <w:qFormat/>
    <w:rsid w:val="00DD6C0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DD6C0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DD6C0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DD6C0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D6C02"/>
    <w:rPr>
      <w:i/>
      <w:iCs/>
      <w:color w:val="4472C4"/>
    </w:rPr>
  </w:style>
  <w:style w:type="character" w:customStyle="1" w:styleId="MessageHeaderChar1">
    <w:name w:val="Message Header Char1"/>
    <w:uiPriority w:val="99"/>
    <w:semiHidden/>
    <w:rsid w:val="00DD6C02"/>
    <w:rPr>
      <w:rFonts w:ascii="Calibri Light" w:eastAsia="等线 Light" w:hAnsi="Calibri Light" w:cs="Times New Roman"/>
      <w:sz w:val="24"/>
      <w:szCs w:val="24"/>
      <w:shd w:val="pct20" w:color="auto" w:fill="auto"/>
    </w:rPr>
  </w:style>
  <w:style w:type="character" w:customStyle="1" w:styleId="QuoteChar1">
    <w:name w:val="Quote Char1"/>
    <w:uiPriority w:val="29"/>
    <w:rsid w:val="00DD6C02"/>
    <w:rPr>
      <w:i/>
      <w:iCs/>
      <w:color w:val="404040"/>
    </w:rPr>
  </w:style>
  <w:style w:type="character" w:customStyle="1" w:styleId="SubtitleChar1">
    <w:name w:val="Subtitle Char1"/>
    <w:uiPriority w:val="11"/>
    <w:rsid w:val="00DD6C02"/>
    <w:rPr>
      <w:color w:val="5A5A5A"/>
      <w:spacing w:val="15"/>
    </w:rPr>
  </w:style>
  <w:style w:type="character" w:customStyle="1" w:styleId="TitleChar1">
    <w:name w:val="Title Char1"/>
    <w:uiPriority w:val="10"/>
    <w:rsid w:val="00DD6C02"/>
    <w:rPr>
      <w:rFonts w:ascii="Calibri Light" w:eastAsia="等线 Light" w:hAnsi="Calibri Light" w:cs="Times New Roman"/>
      <w:spacing w:val="-10"/>
      <w:kern w:val="28"/>
      <w:sz w:val="56"/>
      <w:szCs w:val="56"/>
    </w:rPr>
  </w:style>
  <w:style w:type="character" w:customStyle="1" w:styleId="H60">
    <w:name w:val="H6 (文字)"/>
    <w:link w:val="H6"/>
    <w:rsid w:val="00DD6C02"/>
    <w:rPr>
      <w:rFonts w:ascii="Arial" w:hAnsi="Arial"/>
      <w:lang w:val="en-GB" w:eastAsia="en-US"/>
    </w:rPr>
  </w:style>
  <w:style w:type="character" w:customStyle="1" w:styleId="THZchn">
    <w:name w:val="TH Zchn"/>
    <w:rsid w:val="00DD6C02"/>
    <w:rPr>
      <w:rFonts w:ascii="Arial" w:hAnsi="Arial"/>
      <w:b/>
      <w:lang w:eastAsia="en-US"/>
    </w:rPr>
  </w:style>
  <w:style w:type="paragraph" w:customStyle="1" w:styleId="FL">
    <w:name w:val="FL"/>
    <w:basedOn w:val="a"/>
    <w:rsid w:val="00DD6C0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DD6C02"/>
    <w:rPr>
      <w:color w:val="808080"/>
      <w:shd w:val="clear" w:color="auto" w:fill="E6E6E6"/>
    </w:rPr>
  </w:style>
  <w:style w:type="character" w:customStyle="1" w:styleId="1Char1">
    <w:name w:val="标题 1 Char1"/>
    <w:rsid w:val="00DD6C02"/>
    <w:rPr>
      <w:rFonts w:ascii="Arial" w:hAnsi="Arial"/>
      <w:sz w:val="36"/>
      <w:lang w:eastAsia="en-US"/>
    </w:rPr>
  </w:style>
  <w:style w:type="character" w:customStyle="1" w:styleId="B3Car">
    <w:name w:val="B3 Car"/>
    <w:rsid w:val="00DD6C02"/>
    <w:rPr>
      <w:rFonts w:ascii="Times New Roman" w:hAnsi="Times New Roman"/>
      <w:lang w:val="en-GB" w:eastAsia="en-US"/>
    </w:rPr>
  </w:style>
  <w:style w:type="character" w:customStyle="1" w:styleId="UnresolvedMention2">
    <w:name w:val="Unresolved Mention2"/>
    <w:uiPriority w:val="99"/>
    <w:unhideWhenUsed/>
    <w:rsid w:val="00DD6C02"/>
    <w:rPr>
      <w:color w:val="808080"/>
      <w:shd w:val="clear" w:color="auto" w:fill="E6E6E6"/>
    </w:rPr>
  </w:style>
  <w:style w:type="character" w:customStyle="1" w:styleId="afff4">
    <w:name w:val="未处理的提及"/>
    <w:uiPriority w:val="99"/>
    <w:semiHidden/>
    <w:unhideWhenUsed/>
    <w:rsid w:val="00DD6C02"/>
    <w:rPr>
      <w:color w:val="808080"/>
      <w:shd w:val="clear" w:color="auto" w:fill="E6E6E6"/>
    </w:rPr>
  </w:style>
  <w:style w:type="table" w:customStyle="1" w:styleId="TableGrid1">
    <w:name w:val="Table Grid1"/>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D6C02"/>
  </w:style>
  <w:style w:type="table" w:customStyle="1" w:styleId="TableGrid2">
    <w:name w:val="Table Grid2"/>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DD6C0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DD6C02"/>
  </w:style>
  <w:style w:type="numbering" w:customStyle="1" w:styleId="NoList21">
    <w:name w:val="No List21"/>
    <w:next w:val="a2"/>
    <w:uiPriority w:val="99"/>
    <w:semiHidden/>
    <w:rsid w:val="00DD6C02"/>
  </w:style>
  <w:style w:type="numbering" w:customStyle="1" w:styleId="NoList31">
    <w:name w:val="No List31"/>
    <w:next w:val="a2"/>
    <w:uiPriority w:val="99"/>
    <w:semiHidden/>
    <w:rsid w:val="00DD6C02"/>
  </w:style>
  <w:style w:type="numbering" w:customStyle="1" w:styleId="NoList41">
    <w:name w:val="No List41"/>
    <w:next w:val="a2"/>
    <w:uiPriority w:val="99"/>
    <w:semiHidden/>
    <w:unhideWhenUsed/>
    <w:rsid w:val="00DD6C02"/>
  </w:style>
  <w:style w:type="numbering" w:customStyle="1" w:styleId="NoList51">
    <w:name w:val="No List51"/>
    <w:next w:val="a2"/>
    <w:uiPriority w:val="99"/>
    <w:semiHidden/>
    <w:rsid w:val="00DD6C02"/>
  </w:style>
  <w:style w:type="numbering" w:customStyle="1" w:styleId="NoList8">
    <w:name w:val="No List8"/>
    <w:next w:val="a2"/>
    <w:uiPriority w:val="99"/>
    <w:semiHidden/>
    <w:unhideWhenUsed/>
    <w:rsid w:val="00DD6C02"/>
  </w:style>
  <w:style w:type="table" w:customStyle="1" w:styleId="TableGrid6">
    <w:name w:val="Table Grid6"/>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D6C02"/>
  </w:style>
  <w:style w:type="table" w:customStyle="1" w:styleId="TableGrid7">
    <w:name w:val="Table Grid7"/>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D6C02"/>
  </w:style>
  <w:style w:type="table" w:customStyle="1" w:styleId="TableGrid8">
    <w:name w:val="Table Grid8"/>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D6C02"/>
  </w:style>
  <w:style w:type="table" w:customStyle="1" w:styleId="TableGrid9">
    <w:name w:val="Table Grid9"/>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02"/>
  </w:style>
  <w:style w:type="table" w:customStyle="1" w:styleId="TableGrid10">
    <w:name w:val="Table Grid10"/>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DD6C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BADD6-6972-4440-AA3B-0994F344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11</Pages>
  <Words>6215</Words>
  <Characters>35431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2024-08-12T08:09:00Z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(3)xvSDBMGLqOBUgygpsvDhzsavdB2V9hQ+2X71Fov/3zbGR8JiU/4phN9bI+3pOCfHf0kZl9qM
658/yIOHQ0QWyX/MZdbWpSTV+K7Tm5S9+fZHAlc287nT/vcepSckG6UbHnabgz1WgfhsrVo8
Fw3iEyw0BSF9kYBl/ZffM3gF9mHSFhSZqJrOA2fERh412X6AiCa17K5wDKaORRYgiGScTFm5
Z+774L3+8nM097s0uu</vt:lpwstr>
  </property>
  <property fmtid="{D5CDD505-2E9C-101B-9397-08002B2CF9AE}" pid="22" name="_2015_ms_pID_7253431">
    <vt:lpwstr>nS0cqdtfj5/8r4Gu7/al+TgVuEb5L/tTOYxG4f7lvt45T+qvepH07+
87zY6gdhHnn4P3nWRpwbKeylJRLD8WejjuIMqYVtphwVxGgMgz7njoT0e0lvuS23jcw5nbCD
WTe4K1wQgp52uWREjZLDm9/GxaVFhYAddXNnVKYvqZMbIFqdpyFUjIBo+90D9X6ZpDtwafru
kDz++Q+zNKIOQoO2uLbdSzacrZCyGXUOhsTK</vt:lpwstr>
  </property>
  <property fmtid="{D5CDD505-2E9C-101B-9397-08002B2CF9AE}" pid="23" name="_2015_ms_pID_7253432">
    <vt:lpwstr>ew==</vt:lpwstr>
  </property>
</Properties>
</file>